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709" w:type="dxa"/>
        <w:tblLook w:val="04A0" w:firstRow="1" w:lastRow="0" w:firstColumn="1" w:lastColumn="0" w:noHBand="0" w:noVBand="1"/>
      </w:tblPr>
      <w:tblGrid>
        <w:gridCol w:w="3870"/>
        <w:gridCol w:w="6195"/>
      </w:tblGrid>
      <w:tr w:rsidR="00B9125C" w:rsidRPr="00B9125C" w:rsidTr="00A43B39">
        <w:tc>
          <w:tcPr>
            <w:tcW w:w="3870" w:type="dxa"/>
          </w:tcPr>
          <w:p w:rsidR="000960B9" w:rsidRPr="00B9125C" w:rsidRDefault="000960B9">
            <w:pPr>
              <w:widowControl w:val="0"/>
              <w:tabs>
                <w:tab w:val="center" w:pos="1560"/>
                <w:tab w:val="center" w:pos="6521"/>
              </w:tabs>
              <w:spacing w:line="360" w:lineRule="exact"/>
              <w:jc w:val="center"/>
              <w:rPr>
                <w:b/>
                <w:sz w:val="26"/>
                <w:szCs w:val="26"/>
                <w:rPrChange w:id="0" w:author="Van" w:date="2026-01-30T07:37:00Z">
                  <w:rPr>
                    <w:b/>
                    <w:sz w:val="26"/>
                    <w:szCs w:val="26"/>
                  </w:rPr>
                </w:rPrChange>
              </w:rPr>
              <w:pPrChange w:id="1" w:author="Van" w:date="2026-01-29T19:14:00Z">
                <w:pPr>
                  <w:tabs>
                    <w:tab w:val="center" w:pos="1560"/>
                    <w:tab w:val="center" w:pos="6521"/>
                  </w:tabs>
                  <w:jc w:val="center"/>
                </w:pPr>
              </w:pPrChange>
            </w:pPr>
            <w:r w:rsidRPr="00B9125C">
              <w:rPr>
                <w:b/>
                <w:sz w:val="26"/>
                <w:szCs w:val="26"/>
              </w:rPr>
              <w:t>BỘ TƯ PHÁP</w:t>
            </w:r>
          </w:p>
          <w:p w:rsidR="000960B9" w:rsidRPr="00B9125C" w:rsidRDefault="000960B9">
            <w:pPr>
              <w:widowControl w:val="0"/>
              <w:tabs>
                <w:tab w:val="center" w:pos="1560"/>
                <w:tab w:val="center" w:pos="6521"/>
              </w:tabs>
              <w:spacing w:line="360" w:lineRule="exact"/>
              <w:jc w:val="center"/>
              <w:rPr>
                <w:b/>
                <w:i/>
                <w:sz w:val="26"/>
                <w:szCs w:val="20"/>
                <w:lang w:val="nl-NL"/>
                <w:rPrChange w:id="2" w:author="Van" w:date="2026-01-30T07:37:00Z">
                  <w:rPr>
                    <w:b/>
                    <w:i/>
                    <w:color w:val="000000"/>
                    <w:sz w:val="26"/>
                    <w:szCs w:val="20"/>
                    <w:lang w:val="nl-NL"/>
                  </w:rPr>
                </w:rPrChange>
              </w:rPr>
              <w:pPrChange w:id="3" w:author="Van" w:date="2026-01-29T19:14:00Z">
                <w:pPr>
                  <w:tabs>
                    <w:tab w:val="center" w:pos="1560"/>
                    <w:tab w:val="center" w:pos="6521"/>
                  </w:tabs>
                  <w:jc w:val="center"/>
                </w:pPr>
              </w:pPrChange>
            </w:pPr>
            <w:r w:rsidRPr="00B9125C">
              <w:rPr>
                <w:noProof/>
                <w:rPrChange w:id="4" w:author="Van" w:date="2026-01-30T07:37:00Z">
                  <w:rPr>
                    <w:noProof/>
                    <w:color w:val="000000"/>
                  </w:rPr>
                </w:rPrChange>
              </w:rPr>
              <mc:AlternateContent>
                <mc:Choice Requires="wps">
                  <w:drawing>
                    <wp:anchor distT="0" distB="0" distL="114300" distR="114300" simplePos="0" relativeHeight="251659264" behindDoc="0" locked="0" layoutInCell="1" allowOverlap="1" wp14:anchorId="5FCB7C90" wp14:editId="1C767EF3">
                      <wp:simplePos x="0" y="0"/>
                      <wp:positionH relativeFrom="column">
                        <wp:posOffset>723900</wp:posOffset>
                      </wp:positionH>
                      <wp:positionV relativeFrom="paragraph">
                        <wp:posOffset>18415</wp:posOffset>
                      </wp:positionV>
                      <wp:extent cx="876300" cy="0"/>
                      <wp:effectExtent l="9525" t="12065" r="952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23B1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45pt" to="12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LgG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"/>
                  </w:pict>
                </mc:Fallback>
              </mc:AlternateContent>
            </w:r>
          </w:p>
          <w:p w:rsidR="000960B9" w:rsidRPr="00B9125C" w:rsidRDefault="000960B9">
            <w:pPr>
              <w:widowControl w:val="0"/>
              <w:spacing w:line="360" w:lineRule="exact"/>
              <w:rPr>
                <w:sz w:val="26"/>
                <w:szCs w:val="20"/>
                <w:lang w:val="nl-NL"/>
                <w:rPrChange w:id="5" w:author="Van" w:date="2026-01-30T07:37:00Z">
                  <w:rPr>
                    <w:sz w:val="26"/>
                    <w:szCs w:val="20"/>
                    <w:lang w:val="nl-NL"/>
                  </w:rPr>
                </w:rPrChange>
              </w:rPr>
              <w:pPrChange w:id="6" w:author="Van" w:date="2026-01-29T19:14:00Z">
                <w:pPr/>
              </w:pPrChange>
            </w:pPr>
            <w:r w:rsidRPr="00B9125C">
              <w:rPr>
                <w:sz w:val="26"/>
                <w:szCs w:val="20"/>
                <w:lang w:val="nl-NL"/>
                <w:rPrChange w:id="7" w:author="Van" w:date="2026-01-30T07:37:00Z">
                  <w:rPr>
                    <w:sz w:val="26"/>
                    <w:szCs w:val="20"/>
                    <w:lang w:val="nl-NL"/>
                  </w:rPr>
                </w:rPrChange>
              </w:rPr>
              <w:t xml:space="preserve">             </w:t>
            </w:r>
          </w:p>
          <w:p w:rsidR="000960B9" w:rsidRPr="00B9125C" w:rsidDel="00A43B39" w:rsidRDefault="000960B9">
            <w:pPr>
              <w:widowControl w:val="0"/>
              <w:spacing w:line="360" w:lineRule="exact"/>
              <w:jc w:val="center"/>
              <w:rPr>
                <w:del w:id="8" w:author="Van" w:date="2026-01-29T17:45:00Z"/>
                <w:sz w:val="26"/>
                <w:szCs w:val="26"/>
                <w:rPrChange w:id="9" w:author="Van" w:date="2026-01-30T07:37:00Z">
                  <w:rPr>
                    <w:del w:id="10" w:author="Van" w:date="2026-01-29T17:45:00Z"/>
                    <w:sz w:val="26"/>
                    <w:szCs w:val="26"/>
                  </w:rPr>
                </w:rPrChange>
              </w:rPr>
              <w:pPrChange w:id="11" w:author="Van" w:date="2026-01-29T19:14:00Z">
                <w:pPr>
                  <w:jc w:val="center"/>
                </w:pPr>
              </w:pPrChange>
            </w:pPr>
            <w:del w:id="12" w:author="Van" w:date="2026-01-29T17:45:00Z">
              <w:r w:rsidRPr="00B9125C" w:rsidDel="00A43B39">
                <w:rPr>
                  <w:sz w:val="26"/>
                  <w:szCs w:val="20"/>
                  <w:lang w:val="nl-NL"/>
                  <w:rPrChange w:id="13" w:author="Van" w:date="2026-01-30T07:37:00Z">
                    <w:rPr>
                      <w:sz w:val="26"/>
                      <w:szCs w:val="20"/>
                      <w:lang w:val="nl-NL"/>
                    </w:rPr>
                  </w:rPrChange>
                </w:rPr>
                <w:delText xml:space="preserve">Số:          </w:delText>
              </w:r>
              <w:r w:rsidRPr="00B9125C" w:rsidDel="00A43B39">
                <w:rPr>
                  <w:b/>
                  <w:sz w:val="26"/>
                  <w:szCs w:val="20"/>
                  <w:rPrChange w:id="14" w:author="Van" w:date="2026-01-30T07:37:00Z">
                    <w:rPr>
                      <w:b/>
                      <w:sz w:val="26"/>
                      <w:szCs w:val="20"/>
                    </w:rPr>
                  </w:rPrChange>
                </w:rPr>
                <w:delText>/</w:delText>
              </w:r>
              <w:r w:rsidRPr="00B9125C" w:rsidDel="00A43B39">
                <w:rPr>
                  <w:sz w:val="26"/>
                  <w:szCs w:val="20"/>
                  <w:lang w:val="nl-NL"/>
                  <w:rPrChange w:id="15" w:author="Van" w:date="2026-01-30T07:37:00Z">
                    <w:rPr>
                      <w:sz w:val="26"/>
                      <w:szCs w:val="20"/>
                      <w:lang w:val="nl-NL"/>
                    </w:rPr>
                  </w:rPrChange>
                </w:rPr>
                <w:delText>BC-BTP</w:delText>
              </w:r>
            </w:del>
          </w:p>
          <w:p w:rsidR="000960B9" w:rsidRPr="00B9125C" w:rsidRDefault="000960B9">
            <w:pPr>
              <w:widowControl w:val="0"/>
              <w:spacing w:line="360" w:lineRule="exact"/>
              <w:jc w:val="center"/>
              <w:rPr>
                <w:sz w:val="26"/>
                <w:szCs w:val="26"/>
                <w:rPrChange w:id="16" w:author="Van" w:date="2026-01-30T07:37:00Z">
                  <w:rPr>
                    <w:sz w:val="26"/>
                    <w:szCs w:val="26"/>
                  </w:rPr>
                </w:rPrChange>
              </w:rPr>
              <w:pPrChange w:id="17" w:author="Van" w:date="2026-01-29T19:14:00Z">
                <w:pPr>
                  <w:jc w:val="center"/>
                </w:pPr>
              </w:pPrChange>
            </w:pPr>
          </w:p>
        </w:tc>
        <w:tc>
          <w:tcPr>
            <w:tcW w:w="6195" w:type="dxa"/>
          </w:tcPr>
          <w:p w:rsidR="000960B9" w:rsidRPr="00B9125C" w:rsidRDefault="000960B9">
            <w:pPr>
              <w:widowControl w:val="0"/>
              <w:tabs>
                <w:tab w:val="center" w:pos="1560"/>
                <w:tab w:val="center" w:pos="6521"/>
              </w:tabs>
              <w:spacing w:line="360" w:lineRule="exact"/>
              <w:jc w:val="center"/>
              <w:rPr>
                <w:b/>
                <w:sz w:val="26"/>
                <w:szCs w:val="26"/>
                <w:lang w:val="nl-NL"/>
                <w:rPrChange w:id="18" w:author="Van" w:date="2026-01-30T07:37:00Z">
                  <w:rPr>
                    <w:b/>
                    <w:color w:val="000000"/>
                    <w:sz w:val="26"/>
                    <w:szCs w:val="26"/>
                    <w:lang w:val="nl-NL"/>
                  </w:rPr>
                </w:rPrChange>
              </w:rPr>
              <w:pPrChange w:id="19" w:author="Van" w:date="2026-01-29T19:14:00Z">
                <w:pPr>
                  <w:tabs>
                    <w:tab w:val="center" w:pos="1560"/>
                    <w:tab w:val="center" w:pos="6521"/>
                  </w:tabs>
                  <w:jc w:val="center"/>
                </w:pPr>
              </w:pPrChange>
            </w:pPr>
            <w:r w:rsidRPr="00B9125C">
              <w:rPr>
                <w:b/>
                <w:sz w:val="26"/>
                <w:szCs w:val="26"/>
                <w:lang w:val="nl-NL"/>
                <w:rPrChange w:id="20" w:author="Van" w:date="2026-01-30T07:37:00Z">
                  <w:rPr>
                    <w:b/>
                    <w:color w:val="000000"/>
                    <w:sz w:val="26"/>
                    <w:szCs w:val="26"/>
                    <w:lang w:val="nl-NL"/>
                  </w:rPr>
                </w:rPrChange>
              </w:rPr>
              <w:t>CỘNG HOÀ XÃ HỘI CHỦ NGHĨA VIỆT NAM</w:t>
            </w:r>
          </w:p>
          <w:p w:rsidR="000960B9" w:rsidRPr="00B9125C" w:rsidRDefault="000960B9">
            <w:pPr>
              <w:widowControl w:val="0"/>
              <w:tabs>
                <w:tab w:val="center" w:pos="1560"/>
                <w:tab w:val="center" w:pos="6521"/>
              </w:tabs>
              <w:spacing w:line="360" w:lineRule="exact"/>
              <w:jc w:val="center"/>
              <w:rPr>
                <w:b/>
                <w:lang w:val="nl-NL"/>
                <w:rPrChange w:id="21" w:author="Van" w:date="2026-01-30T07:37:00Z">
                  <w:rPr>
                    <w:b/>
                    <w:color w:val="000000"/>
                    <w:lang w:val="nl-NL"/>
                  </w:rPr>
                </w:rPrChange>
              </w:rPr>
              <w:pPrChange w:id="22" w:author="Van" w:date="2026-01-29T19:14:00Z">
                <w:pPr>
                  <w:tabs>
                    <w:tab w:val="center" w:pos="1560"/>
                    <w:tab w:val="center" w:pos="6521"/>
                  </w:tabs>
                  <w:jc w:val="center"/>
                </w:pPr>
              </w:pPrChange>
            </w:pPr>
            <w:r w:rsidRPr="00B9125C">
              <w:rPr>
                <w:b/>
                <w:lang w:val="nl-NL"/>
                <w:rPrChange w:id="23" w:author="Van" w:date="2026-01-30T07:37:00Z">
                  <w:rPr>
                    <w:b/>
                    <w:color w:val="000000"/>
                    <w:lang w:val="nl-NL"/>
                  </w:rPr>
                </w:rPrChange>
              </w:rPr>
              <w:t>Độc lập - Tự do - Hạnh phúc</w:t>
            </w:r>
          </w:p>
          <w:p w:rsidR="000960B9" w:rsidRPr="00B9125C" w:rsidRDefault="000960B9">
            <w:pPr>
              <w:widowControl w:val="0"/>
              <w:tabs>
                <w:tab w:val="center" w:pos="1560"/>
                <w:tab w:val="center" w:pos="6521"/>
              </w:tabs>
              <w:spacing w:line="360" w:lineRule="exact"/>
              <w:jc w:val="center"/>
              <w:rPr>
                <w:i/>
                <w:sz w:val="26"/>
                <w:szCs w:val="26"/>
                <w:lang w:val="nl-NL"/>
                <w:rPrChange w:id="24" w:author="Van" w:date="2026-01-30T07:37:00Z">
                  <w:rPr>
                    <w:i/>
                    <w:color w:val="000000"/>
                    <w:sz w:val="26"/>
                    <w:szCs w:val="26"/>
                    <w:lang w:val="nl-NL"/>
                  </w:rPr>
                </w:rPrChange>
              </w:rPr>
              <w:pPrChange w:id="25" w:author="Van" w:date="2026-01-29T19:14:00Z">
                <w:pPr>
                  <w:tabs>
                    <w:tab w:val="center" w:pos="1560"/>
                    <w:tab w:val="center" w:pos="6521"/>
                  </w:tabs>
                  <w:spacing w:line="320" w:lineRule="atLeast"/>
                  <w:jc w:val="center"/>
                </w:pPr>
              </w:pPrChange>
            </w:pPr>
            <w:r w:rsidRPr="00B9125C">
              <w:rPr>
                <w:i/>
                <w:noProof/>
                <w:sz w:val="26"/>
                <w:szCs w:val="26"/>
                <w:rPrChange w:id="26" w:author="Van" w:date="2026-01-30T07:37:00Z">
                  <w:rPr>
                    <w:i/>
                    <w:noProof/>
                    <w:color w:val="000000"/>
                    <w:sz w:val="26"/>
                    <w:szCs w:val="26"/>
                  </w:rPr>
                </w:rPrChange>
              </w:rPr>
              <mc:AlternateContent>
                <mc:Choice Requires="wps">
                  <w:drawing>
                    <wp:anchor distT="0" distB="0" distL="114300" distR="114300" simplePos="0" relativeHeight="251660288" behindDoc="0" locked="0" layoutInCell="1" allowOverlap="1" wp14:anchorId="08F0F391" wp14:editId="1EBCB980">
                      <wp:simplePos x="0" y="0"/>
                      <wp:positionH relativeFrom="column">
                        <wp:posOffset>781685</wp:posOffset>
                      </wp:positionH>
                      <wp:positionV relativeFrom="paragraph">
                        <wp:posOffset>20320</wp:posOffset>
                      </wp:positionV>
                      <wp:extent cx="2057400" cy="0"/>
                      <wp:effectExtent l="5080" t="9525" r="1397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DFCB39" id="_x0000_t32" coordsize="21600,21600" o:spt="32" o:oned="t" path="m,l21600,21600e" filled="f">
                      <v:path arrowok="t" fillok="f" o:connecttype="none"/>
                      <o:lock v:ext="edit" shapetype="t"/>
                    </v:shapetype>
                    <v:shape id="Straight Arrow Connector 2" o:spid="_x0000_s1026" type="#_x0000_t32" style="position:absolute;margin-left:61.55pt;margin-top:1.6pt;width:1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"/>
                  </w:pict>
                </mc:Fallback>
              </mc:AlternateContent>
            </w:r>
          </w:p>
          <w:p w:rsidR="000960B9" w:rsidRPr="00B9125C" w:rsidRDefault="000960B9">
            <w:pPr>
              <w:widowControl w:val="0"/>
              <w:spacing w:line="360" w:lineRule="exact"/>
              <w:jc w:val="center"/>
              <w:rPr>
                <w:sz w:val="26"/>
                <w:szCs w:val="26"/>
                <w:rPrChange w:id="27" w:author="Van" w:date="2026-01-30T07:37:00Z">
                  <w:rPr>
                    <w:sz w:val="26"/>
                    <w:szCs w:val="26"/>
                  </w:rPr>
                </w:rPrChange>
              </w:rPr>
              <w:pPrChange w:id="28" w:author="Van" w:date="2026-01-29T19:14:00Z">
                <w:pPr>
                  <w:jc w:val="center"/>
                </w:pPr>
              </w:pPrChange>
            </w:pPr>
            <w:r w:rsidRPr="00B9125C">
              <w:rPr>
                <w:i/>
                <w:szCs w:val="26"/>
                <w:lang w:val="nl-NL"/>
                <w:rPrChange w:id="29" w:author="Van" w:date="2026-01-30T07:37:00Z">
                  <w:rPr>
                    <w:i/>
                    <w:color w:val="000000"/>
                    <w:szCs w:val="26"/>
                    <w:lang w:val="nl-NL"/>
                  </w:rPr>
                </w:rPrChange>
              </w:rPr>
              <w:t>Hà Nội, ngày     tháng    năm 2026</w:t>
            </w:r>
          </w:p>
        </w:tc>
      </w:tr>
    </w:tbl>
    <w:p w:rsidR="000960B9" w:rsidRPr="00B9125C" w:rsidRDefault="000960B9">
      <w:pPr>
        <w:pStyle w:val="Heading2"/>
        <w:keepNext w:val="0"/>
        <w:widowControl w:val="0"/>
        <w:spacing w:before="120" w:after="120" w:line="360" w:lineRule="exact"/>
        <w:rPr>
          <w:rFonts w:ascii="Times New Roman" w:hAnsi="Times New Roman"/>
          <w:sz w:val="28"/>
          <w:szCs w:val="28"/>
          <w:lang w:val="nl-NL"/>
          <w:rPrChange w:id="30" w:author="Van" w:date="2026-01-30T07:37:00Z">
            <w:rPr>
              <w:rFonts w:ascii="Times New Roman" w:hAnsi="Times New Roman"/>
              <w:color w:val="000000"/>
              <w:sz w:val="28"/>
              <w:szCs w:val="28"/>
              <w:lang w:val="nl-NL"/>
            </w:rPr>
          </w:rPrChange>
        </w:rPr>
        <w:pPrChange w:id="31" w:author="Van" w:date="2026-01-29T19:14:00Z">
          <w:pPr>
            <w:pStyle w:val="Heading2"/>
          </w:pPr>
        </w:pPrChange>
      </w:pPr>
    </w:p>
    <w:p w:rsidR="000960B9" w:rsidRPr="00B9125C" w:rsidRDefault="000960B9">
      <w:pPr>
        <w:widowControl w:val="0"/>
        <w:spacing w:before="120" w:after="120" w:line="360" w:lineRule="exact"/>
        <w:jc w:val="center"/>
        <w:rPr>
          <w:b/>
          <w:spacing w:val="-4"/>
          <w:lang w:val="nl-NL"/>
          <w:rPrChange w:id="32" w:author="Van" w:date="2026-01-30T07:37:00Z">
            <w:rPr>
              <w:b/>
              <w:spacing w:val="-4"/>
              <w:lang w:val="nl-NL"/>
            </w:rPr>
          </w:rPrChange>
        </w:rPr>
        <w:pPrChange w:id="33" w:author="Van" w:date="2026-01-29T19:14:00Z">
          <w:pPr>
            <w:jc w:val="center"/>
          </w:pPr>
        </w:pPrChange>
      </w:pPr>
      <w:r w:rsidRPr="00B9125C">
        <w:rPr>
          <w:b/>
          <w:spacing w:val="-4"/>
          <w:lang w:val="nl-NL"/>
          <w:rPrChange w:id="34" w:author="Van" w:date="2026-01-30T07:37:00Z">
            <w:rPr>
              <w:b/>
              <w:spacing w:val="-4"/>
              <w:lang w:val="nl-NL"/>
            </w:rPr>
          </w:rPrChange>
        </w:rPr>
        <w:t>BÁO CÁO</w:t>
      </w:r>
    </w:p>
    <w:p w:rsidR="003D5C8C" w:rsidRPr="00B9125C" w:rsidRDefault="000960B9">
      <w:pPr>
        <w:widowControl w:val="0"/>
        <w:spacing w:line="360" w:lineRule="exact"/>
        <w:jc w:val="center"/>
        <w:rPr>
          <w:ins w:id="35" w:author="Van" w:date="2026-01-29T19:12:00Z"/>
          <w:b/>
          <w:lang w:val="nl-NL"/>
          <w:rPrChange w:id="36" w:author="Van" w:date="2026-01-30T07:37:00Z">
            <w:rPr>
              <w:ins w:id="37" w:author="Van" w:date="2026-01-29T19:12:00Z"/>
              <w:b/>
              <w:lang w:val="nl-NL"/>
            </w:rPr>
          </w:rPrChange>
        </w:rPr>
        <w:pPrChange w:id="38" w:author="Van" w:date="2026-01-29T19:14:00Z">
          <w:pPr>
            <w:jc w:val="center"/>
          </w:pPr>
        </w:pPrChange>
      </w:pPr>
      <w:del w:id="39" w:author="Van" w:date="2026-01-29T19:12:00Z">
        <w:r w:rsidRPr="00B9125C" w:rsidDel="003D5C8C">
          <w:rPr>
            <w:b/>
            <w:lang w:val="nl-NL"/>
            <w:rPrChange w:id="40" w:author="Van" w:date="2026-01-30T07:37:00Z">
              <w:rPr>
                <w:b/>
                <w:lang w:val="nl-NL"/>
              </w:rPr>
            </w:rPrChange>
          </w:rPr>
          <w:delText>V</w:delText>
        </w:r>
      </w:del>
      <w:del w:id="41" w:author="Van" w:date="2026-01-29T17:38:00Z">
        <w:r w:rsidRPr="00B9125C" w:rsidDel="00A43B39">
          <w:rPr>
            <w:b/>
            <w:lang w:val="nl-NL"/>
            <w:rPrChange w:id="42" w:author="Van" w:date="2026-01-30T07:37:00Z">
              <w:rPr>
                <w:b/>
                <w:lang w:val="nl-NL"/>
              </w:rPr>
            </w:rPrChange>
          </w:rPr>
          <w:delText>/v</w:delText>
        </w:r>
      </w:del>
      <w:del w:id="43" w:author="Van" w:date="2026-01-29T19:12:00Z">
        <w:r w:rsidRPr="00B9125C" w:rsidDel="003D5C8C">
          <w:rPr>
            <w:b/>
            <w:lang w:val="nl-NL"/>
            <w:rPrChange w:id="44" w:author="Van" w:date="2026-01-30T07:37:00Z">
              <w:rPr>
                <w:b/>
                <w:lang w:val="nl-NL"/>
              </w:rPr>
            </w:rPrChange>
          </w:rPr>
          <w:delText xml:space="preserve"> tổng kết</w:delText>
        </w:r>
      </w:del>
      <w:ins w:id="45" w:author="Van" w:date="2026-01-29T19:12:00Z">
        <w:del w:id="46" w:author="Win" w:date="2026-01-29T21:06:00Z">
          <w:r w:rsidR="003D5C8C" w:rsidRPr="00B9125C" w:rsidDel="005C012B">
            <w:rPr>
              <w:b/>
              <w:lang w:val="nl-NL"/>
              <w:rPrChange w:id="47" w:author="Van" w:date="2026-01-30T07:37:00Z">
                <w:rPr>
                  <w:b/>
                  <w:lang w:val="nl-NL"/>
                </w:rPr>
              </w:rPrChange>
            </w:rPr>
            <w:delText>Đánh giá sơ bộ kết quả</w:delText>
          </w:r>
        </w:del>
      </w:ins>
      <w:ins w:id="48" w:author="Win" w:date="2026-01-29T21:06:00Z">
        <w:r w:rsidR="005C012B" w:rsidRPr="00B9125C">
          <w:rPr>
            <w:b/>
            <w:lang w:val="nl-NL"/>
            <w:rPrChange w:id="49" w:author="Van" w:date="2026-01-30T07:37:00Z">
              <w:rPr>
                <w:b/>
                <w:lang w:val="nl-NL"/>
              </w:rPr>
            </w:rPrChange>
          </w:rPr>
          <w:t>V</w:t>
        </w:r>
        <w:del w:id="50" w:author="Van" w:date="2026-01-30T07:35:00Z">
          <w:r w:rsidR="005C012B" w:rsidRPr="00B9125C" w:rsidDel="00B65184">
            <w:rPr>
              <w:b/>
              <w:lang w:val="nl-NL"/>
              <w:rPrChange w:id="51" w:author="Van" w:date="2026-01-30T07:37:00Z">
                <w:rPr>
                  <w:b/>
                  <w:lang w:val="nl-NL"/>
                </w:rPr>
              </w:rPrChange>
            </w:rPr>
            <w:delText>/v</w:delText>
          </w:r>
        </w:del>
      </w:ins>
      <w:ins w:id="52" w:author="Van" w:date="2026-01-30T07:35:00Z">
        <w:r w:rsidR="00B65184" w:rsidRPr="00B9125C">
          <w:rPr>
            <w:b/>
            <w:lang w:val="nl-NL"/>
            <w:rPrChange w:id="53" w:author="Van" w:date="2026-01-30T07:37:00Z">
              <w:rPr>
                <w:b/>
                <w:lang w:val="nl-NL"/>
              </w:rPr>
            </w:rPrChange>
          </w:rPr>
          <w:t>ề việc</w:t>
        </w:r>
      </w:ins>
      <w:ins w:id="54" w:author="Win" w:date="2026-01-29T21:06:00Z">
        <w:r w:rsidR="005C012B" w:rsidRPr="00B9125C">
          <w:rPr>
            <w:b/>
            <w:lang w:val="nl-NL"/>
            <w:rPrChange w:id="55" w:author="Van" w:date="2026-01-30T07:37:00Z">
              <w:rPr>
                <w:b/>
                <w:lang w:val="nl-NL"/>
              </w:rPr>
            </w:rPrChange>
          </w:rPr>
          <w:t xml:space="preserve"> t</w:t>
        </w:r>
      </w:ins>
      <w:ins w:id="56" w:author="Win" w:date="2026-01-29T21:10:00Z">
        <w:r w:rsidR="005C012B" w:rsidRPr="00B9125C">
          <w:rPr>
            <w:b/>
            <w:lang w:val="nl-NL"/>
            <w:rPrChange w:id="57" w:author="Van" w:date="2026-01-30T07:37:00Z">
              <w:rPr>
                <w:b/>
                <w:lang w:val="nl-NL"/>
              </w:rPr>
            </w:rPrChange>
          </w:rPr>
          <w:t>ổng kết triển khai</w:t>
        </w:r>
      </w:ins>
      <w:r w:rsidRPr="00B9125C">
        <w:rPr>
          <w:b/>
          <w:lang w:val="nl-NL"/>
          <w:rPrChange w:id="58" w:author="Van" w:date="2026-01-30T07:37:00Z">
            <w:rPr>
              <w:b/>
              <w:lang w:val="nl-NL"/>
            </w:rPr>
          </w:rPrChange>
        </w:rPr>
        <w:t xml:space="preserve"> </w:t>
      </w:r>
      <w:del w:id="59" w:author="Van" w:date="2026-01-29T17:38:00Z">
        <w:r w:rsidR="006C5D98" w:rsidRPr="00B9125C" w:rsidDel="00A43B39">
          <w:rPr>
            <w:b/>
            <w:lang w:val="nl-NL"/>
            <w:rPrChange w:id="60" w:author="Van" w:date="2026-01-30T07:37:00Z">
              <w:rPr>
                <w:b/>
                <w:lang w:val="nl-NL"/>
              </w:rPr>
            </w:rPrChange>
          </w:rPr>
          <w:delText xml:space="preserve">triển khai </w:delText>
        </w:r>
      </w:del>
      <w:r w:rsidRPr="00B9125C">
        <w:rPr>
          <w:b/>
          <w:lang w:val="nl-NL"/>
          <w:rPrChange w:id="61" w:author="Van" w:date="2026-01-30T07:37:00Z">
            <w:rPr>
              <w:b/>
              <w:lang w:val="nl-NL"/>
            </w:rPr>
          </w:rPrChange>
        </w:rPr>
        <w:t xml:space="preserve">thi hành Nghị định số 22/2015/NĐ-CP </w:t>
      </w:r>
    </w:p>
    <w:p w:rsidR="003D5C8C" w:rsidRPr="00B9125C" w:rsidRDefault="000960B9">
      <w:pPr>
        <w:widowControl w:val="0"/>
        <w:spacing w:line="360" w:lineRule="exact"/>
        <w:jc w:val="center"/>
        <w:rPr>
          <w:ins w:id="62" w:author="Van" w:date="2026-01-29T19:12:00Z"/>
          <w:b/>
          <w:lang w:val="nl-NL"/>
          <w:rPrChange w:id="63" w:author="Van" w:date="2026-01-30T07:37:00Z">
            <w:rPr>
              <w:ins w:id="64" w:author="Van" w:date="2026-01-29T19:12:00Z"/>
              <w:b/>
              <w:lang w:val="nl-NL"/>
            </w:rPr>
          </w:rPrChange>
        </w:rPr>
        <w:pPrChange w:id="65" w:author="Van" w:date="2026-01-29T19:14:00Z">
          <w:pPr>
            <w:jc w:val="center"/>
          </w:pPr>
        </w:pPrChange>
      </w:pPr>
      <w:del w:id="66" w:author="Van" w:date="2026-01-29T17:36:00Z">
        <w:r w:rsidRPr="00B9125C" w:rsidDel="00A43B39">
          <w:rPr>
            <w:b/>
            <w:lang w:val="nl-NL"/>
            <w:rPrChange w:id="67" w:author="Van" w:date="2026-01-30T07:37:00Z">
              <w:rPr>
                <w:b/>
                <w:lang w:val="nl-NL"/>
              </w:rPr>
            </w:rPrChange>
          </w:rPr>
          <w:delText xml:space="preserve">ngày 16/02/2015 của Chính phủ </w:delText>
        </w:r>
      </w:del>
      <w:r w:rsidRPr="00B9125C">
        <w:rPr>
          <w:b/>
          <w:lang w:val="nl-NL"/>
          <w:rPrChange w:id="68" w:author="Van" w:date="2026-01-30T07:37:00Z">
            <w:rPr>
              <w:b/>
              <w:lang w:val="nl-NL"/>
            </w:rPr>
          </w:rPrChange>
        </w:rPr>
        <w:t xml:space="preserve">quy định chi tiết thi hành một số điều của Luật Phá sản về </w:t>
      </w:r>
      <w:del w:id="69" w:author="Van" w:date="2026-01-29T18:07:00Z">
        <w:r w:rsidRPr="00B9125C" w:rsidDel="00C034E1">
          <w:rPr>
            <w:b/>
            <w:lang w:val="nl-NL"/>
            <w:rPrChange w:id="70" w:author="Van" w:date="2026-01-30T07:37:00Z">
              <w:rPr>
                <w:b/>
                <w:lang w:val="nl-NL"/>
              </w:rPr>
            </w:rPrChange>
          </w:rPr>
          <w:delText>Quản tài viên</w:delText>
        </w:r>
      </w:del>
      <w:ins w:id="71" w:author="Van" w:date="2026-01-29T18:07:00Z">
        <w:r w:rsidR="00C034E1" w:rsidRPr="00B9125C">
          <w:rPr>
            <w:b/>
            <w:lang w:val="nl-NL"/>
            <w:rPrChange w:id="72" w:author="Van" w:date="2026-01-30T07:37:00Z">
              <w:rPr>
                <w:b/>
                <w:lang w:val="nl-NL"/>
              </w:rPr>
            </w:rPrChange>
          </w:rPr>
          <w:t>Quản tài viên</w:t>
        </w:r>
      </w:ins>
    </w:p>
    <w:p w:rsidR="003D5C8C" w:rsidRPr="00B9125C" w:rsidRDefault="000960B9">
      <w:pPr>
        <w:widowControl w:val="0"/>
        <w:spacing w:line="360" w:lineRule="exact"/>
        <w:jc w:val="center"/>
        <w:rPr>
          <w:ins w:id="73" w:author="Van" w:date="2026-01-29T19:13:00Z"/>
          <w:b/>
          <w:lang w:val="nl-NL"/>
          <w:rPrChange w:id="74" w:author="Van" w:date="2026-01-30T07:37:00Z">
            <w:rPr>
              <w:ins w:id="75" w:author="Van" w:date="2026-01-29T19:13:00Z"/>
              <w:b/>
              <w:lang w:val="nl-NL"/>
            </w:rPr>
          </w:rPrChange>
        </w:rPr>
        <w:pPrChange w:id="76" w:author="Van" w:date="2026-01-29T19:14:00Z">
          <w:pPr>
            <w:jc w:val="center"/>
          </w:pPr>
        </w:pPrChange>
      </w:pPr>
      <w:del w:id="77" w:author="Van" w:date="2026-01-29T19:13:00Z">
        <w:r w:rsidRPr="00B9125C" w:rsidDel="003D5C8C">
          <w:rPr>
            <w:b/>
            <w:lang w:val="nl-NL"/>
            <w:rPrChange w:id="78" w:author="Van" w:date="2026-01-30T07:37:00Z">
              <w:rPr>
                <w:b/>
                <w:lang w:val="nl-NL"/>
              </w:rPr>
            </w:rPrChange>
          </w:rPr>
          <w:delText xml:space="preserve"> </w:delText>
        </w:r>
      </w:del>
      <w:r w:rsidRPr="00B9125C">
        <w:rPr>
          <w:b/>
          <w:lang w:val="nl-NL"/>
          <w:rPrChange w:id="79" w:author="Van" w:date="2026-01-30T07:37:00Z">
            <w:rPr>
              <w:b/>
              <w:lang w:val="nl-NL"/>
            </w:rPr>
          </w:rPrChange>
        </w:rPr>
        <w:t>và hành nghề quản lý, thanh lý tài sản</w:t>
      </w:r>
      <w:ins w:id="80" w:author="Van" w:date="2026-01-29T17:36:00Z">
        <w:r w:rsidR="00A43B39" w:rsidRPr="00B9125C">
          <w:rPr>
            <w:b/>
            <w:lang w:val="nl-NL"/>
            <w:rPrChange w:id="81" w:author="Van" w:date="2026-01-30T07:37:00Z">
              <w:rPr>
                <w:b/>
                <w:lang w:val="nl-NL"/>
              </w:rPr>
            </w:rPrChange>
          </w:rPr>
          <w:t>,</w:t>
        </w:r>
      </w:ins>
      <w:r w:rsidRPr="00B9125C">
        <w:rPr>
          <w:b/>
          <w:lang w:val="nl-NL"/>
          <w:rPrChange w:id="82" w:author="Van" w:date="2026-01-30T07:37:00Z">
            <w:rPr>
              <w:b/>
              <w:lang w:val="nl-NL"/>
            </w:rPr>
          </w:rPrChange>
        </w:rPr>
        <w:t xml:space="preserve"> được sửa đổi, bổ sung </w:t>
      </w:r>
    </w:p>
    <w:p w:rsidR="000960B9" w:rsidRPr="00B9125C" w:rsidDel="005C012B" w:rsidRDefault="000960B9">
      <w:pPr>
        <w:widowControl w:val="0"/>
        <w:spacing w:line="360" w:lineRule="exact"/>
        <w:jc w:val="center"/>
        <w:rPr>
          <w:del w:id="83" w:author="Win" w:date="2026-01-29T21:10:00Z"/>
          <w:lang w:val="nl-NL"/>
          <w:rPrChange w:id="84" w:author="Van" w:date="2026-01-30T07:37:00Z">
            <w:rPr>
              <w:del w:id="85" w:author="Win" w:date="2026-01-29T21:10:00Z"/>
              <w:lang w:val="nl-NL"/>
            </w:rPr>
          </w:rPrChange>
        </w:rPr>
        <w:pPrChange w:id="86" w:author="Win" w:date="2026-01-29T21:10:00Z">
          <w:pPr/>
        </w:pPrChange>
      </w:pPr>
      <w:r w:rsidRPr="00B9125C">
        <w:rPr>
          <w:b/>
          <w:lang w:val="nl-NL"/>
          <w:rPrChange w:id="87" w:author="Van" w:date="2026-01-30T07:37:00Z">
            <w:rPr>
              <w:b/>
              <w:lang w:val="nl-NL"/>
            </w:rPr>
          </w:rPrChange>
        </w:rPr>
        <w:t xml:space="preserve">bởi Nghị định </w:t>
      </w:r>
      <w:ins w:id="88" w:author="Van" w:date="2026-01-29T17:36:00Z">
        <w:r w:rsidR="00A43B39" w:rsidRPr="00B9125C">
          <w:rPr>
            <w:b/>
            <w:lang w:val="nl-NL"/>
            <w:rPrChange w:id="89" w:author="Van" w:date="2026-01-30T07:37:00Z">
              <w:rPr>
                <w:b/>
                <w:lang w:val="nl-NL"/>
              </w:rPr>
            </w:rPrChange>
          </w:rPr>
          <w:t xml:space="preserve">số </w:t>
        </w:r>
      </w:ins>
      <w:r w:rsidRPr="00B9125C">
        <w:rPr>
          <w:b/>
          <w:lang w:val="nl-NL"/>
          <w:rPrChange w:id="90" w:author="Van" w:date="2026-01-30T07:37:00Z">
            <w:rPr>
              <w:b/>
              <w:lang w:val="nl-NL"/>
            </w:rPr>
          </w:rPrChange>
        </w:rPr>
        <w:t>112/2025/NĐ-CP</w:t>
      </w:r>
    </w:p>
    <w:p w:rsidR="005C012B" w:rsidRPr="00B9125C" w:rsidRDefault="005C012B">
      <w:pPr>
        <w:widowControl w:val="0"/>
        <w:spacing w:line="360" w:lineRule="exact"/>
        <w:jc w:val="center"/>
        <w:rPr>
          <w:ins w:id="91" w:author="Win" w:date="2026-01-29T21:10:00Z"/>
          <w:b/>
          <w:lang w:val="nl-NL"/>
          <w:rPrChange w:id="92" w:author="Van" w:date="2026-01-30T07:37:00Z">
            <w:rPr>
              <w:ins w:id="93" w:author="Win" w:date="2026-01-29T21:10:00Z"/>
              <w:b/>
              <w:lang w:val="nl-NL"/>
            </w:rPr>
          </w:rPrChange>
        </w:rPr>
        <w:pPrChange w:id="94" w:author="Van" w:date="2026-01-29T19:14:00Z">
          <w:pPr>
            <w:jc w:val="center"/>
          </w:pPr>
        </w:pPrChange>
      </w:pPr>
    </w:p>
    <w:p w:rsidR="000960B9" w:rsidRPr="00B9125C" w:rsidRDefault="000960B9">
      <w:pPr>
        <w:widowControl w:val="0"/>
        <w:spacing w:line="360" w:lineRule="exact"/>
        <w:jc w:val="center"/>
        <w:rPr>
          <w:lang w:val="nl-NL"/>
          <w:rPrChange w:id="95" w:author="Van" w:date="2026-01-30T07:37:00Z">
            <w:rPr>
              <w:lang w:val="nl-NL"/>
            </w:rPr>
          </w:rPrChange>
        </w:rPr>
        <w:pPrChange w:id="96" w:author="Win" w:date="2026-01-29T21:10:00Z">
          <w:pPr/>
        </w:pPrChange>
      </w:pPr>
    </w:p>
    <w:p w:rsidR="000960B9" w:rsidRPr="00B9125C" w:rsidRDefault="00A43B39">
      <w:pPr>
        <w:widowControl w:val="0"/>
        <w:spacing w:before="120" w:after="120" w:line="360" w:lineRule="exact"/>
        <w:ind w:firstLine="567"/>
        <w:jc w:val="both"/>
        <w:rPr>
          <w:lang w:val="nl-NL"/>
          <w:rPrChange w:id="97" w:author="Van" w:date="2026-01-30T07:37:00Z">
            <w:rPr>
              <w:lang w:val="nl-NL"/>
            </w:rPr>
          </w:rPrChange>
        </w:rPr>
        <w:pPrChange w:id="98" w:author="Van" w:date="2026-01-29T19:14:00Z">
          <w:pPr>
            <w:ind w:firstLine="567"/>
            <w:jc w:val="both"/>
          </w:pPr>
        </w:pPrChange>
      </w:pPr>
      <w:ins w:id="99" w:author="Van" w:date="2026-01-29T17:42:00Z">
        <w:r w:rsidRPr="00B9125C">
          <w:rPr>
            <w:rPrChange w:id="100" w:author="Van" w:date="2026-01-30T07:37:00Z">
              <w:rPr/>
            </w:rPrChange>
          </w:rPr>
          <w:t>Để phục vụ việc xây dựng Nghị định quy định chi tiết một số điều và biện pháp thi hành Luật Phục hồi, phá sản về Quản t</w:t>
        </w:r>
      </w:ins>
      <w:ins w:id="101" w:author="Van" w:date="2026-01-29T17:43:00Z">
        <w:r w:rsidRPr="00B9125C">
          <w:rPr>
            <w:rPrChange w:id="102" w:author="Van" w:date="2026-01-30T07:37:00Z">
              <w:rPr/>
            </w:rPrChange>
          </w:rPr>
          <w:t xml:space="preserve">ài viên và hành nghề quản lý, thanh lý tài sản, </w:t>
        </w:r>
      </w:ins>
      <w:ins w:id="103" w:author="Van" w:date="2026-01-29T17:58:00Z">
        <w:r w:rsidR="00315A1B" w:rsidRPr="00B9125C">
          <w:rPr>
            <w:rPrChange w:id="104" w:author="Van" w:date="2026-01-30T07:37:00Z">
              <w:rPr/>
            </w:rPrChange>
          </w:rPr>
          <w:t>t</w:t>
        </w:r>
      </w:ins>
      <w:ins w:id="105" w:author="Van" w:date="2026-01-29T17:45:00Z">
        <w:r w:rsidR="00831315" w:rsidRPr="00B9125C">
          <w:rPr>
            <w:rPrChange w:id="106" w:author="Van" w:date="2026-01-30T07:37:00Z">
              <w:rPr/>
            </w:rPrChange>
          </w:rPr>
          <w:t>rên cơ sở B</w:t>
        </w:r>
      </w:ins>
      <w:ins w:id="107" w:author="Van" w:date="2026-01-29T17:46:00Z">
        <w:r w:rsidR="00831315" w:rsidRPr="00B9125C">
          <w:rPr>
            <w:rPrChange w:id="108" w:author="Van" w:date="2026-01-30T07:37:00Z">
              <w:rPr/>
            </w:rPrChange>
          </w:rPr>
          <w:t>áo cáo của 34/34 t</w:t>
        </w:r>
      </w:ins>
      <w:ins w:id="109" w:author="Van" w:date="2026-01-29T17:48:00Z">
        <w:r w:rsidR="00831315" w:rsidRPr="00B9125C">
          <w:rPr>
            <w:rPrChange w:id="110" w:author="Van" w:date="2026-01-30T07:37:00Z">
              <w:rPr/>
            </w:rPrChange>
          </w:rPr>
          <w:t xml:space="preserve">ỉnh, thành phố và công tác quản lý nhà nước </w:t>
        </w:r>
      </w:ins>
      <w:ins w:id="111" w:author="Van" w:date="2026-01-29T17:58:00Z">
        <w:r w:rsidR="00315A1B" w:rsidRPr="00B9125C">
          <w:rPr>
            <w:rPrChange w:id="112" w:author="Van" w:date="2026-01-30T07:37:00Z">
              <w:rPr/>
            </w:rPrChange>
          </w:rPr>
          <w:t xml:space="preserve">của Bộ Tư pháp </w:t>
        </w:r>
      </w:ins>
      <w:ins w:id="113" w:author="Van" w:date="2026-01-29T17:48:00Z">
        <w:r w:rsidR="00831315" w:rsidRPr="00B9125C">
          <w:rPr>
            <w:rPrChange w:id="114" w:author="Van" w:date="2026-01-30T07:37:00Z">
              <w:rPr/>
            </w:rPrChange>
          </w:rPr>
          <w:t xml:space="preserve">về Quản tài viên và hoạt động quản lý, thanh lý tài sản, Bộ Tư pháp </w:t>
        </w:r>
      </w:ins>
      <w:del w:id="115" w:author="Van" w:date="2026-01-29T17:49:00Z">
        <w:r w:rsidR="00BE077E" w:rsidRPr="00B9125C" w:rsidDel="00831315">
          <w:rPr>
            <w:rPrChange w:id="116" w:author="Van" w:date="2026-01-30T07:37:00Z">
              <w:rPr/>
            </w:rPrChange>
          </w:rPr>
          <w:delText xml:space="preserve">Thực hiện quy định của Luật Ban hành văn bản quy phạm pháp luật </w:delText>
        </w:r>
        <w:r w:rsidR="00BE077E" w:rsidRPr="00B9125C" w:rsidDel="00831315">
          <w:rPr>
            <w:lang w:val="pl-PL"/>
            <w:rPrChange w:id="117" w:author="Van" w:date="2026-01-30T07:37:00Z">
              <w:rPr>
                <w:lang w:val="pl-PL"/>
              </w:rPr>
            </w:rPrChange>
          </w:rPr>
          <w:delText xml:space="preserve">số 64/2025/QH15, được sửa đổi, bổ sung </w:delText>
        </w:r>
      </w:del>
      <w:del w:id="118" w:author="Van" w:date="2026-01-29T17:41:00Z">
        <w:r w:rsidR="00BE077E" w:rsidRPr="00B9125C" w:rsidDel="00A43B39">
          <w:rPr>
            <w:lang w:val="pl-PL"/>
            <w:rPrChange w:id="119" w:author="Van" w:date="2026-01-30T07:37:00Z">
              <w:rPr>
                <w:lang w:val="pl-PL"/>
              </w:rPr>
            </w:rPrChange>
          </w:rPr>
          <w:delText xml:space="preserve">một số điều </w:delText>
        </w:r>
      </w:del>
      <w:del w:id="120" w:author="Van" w:date="2026-01-29T17:49:00Z">
        <w:r w:rsidR="00BE077E" w:rsidRPr="00B9125C" w:rsidDel="00831315">
          <w:rPr>
            <w:lang w:val="pl-PL"/>
            <w:rPrChange w:id="121" w:author="Van" w:date="2026-01-30T07:37:00Z">
              <w:rPr>
                <w:lang w:val="pl-PL"/>
              </w:rPr>
            </w:rPrChange>
          </w:rPr>
          <w:delText>bởi Luật số 87/2025/QH15</w:delText>
        </w:r>
        <w:r w:rsidR="000960B9" w:rsidRPr="00B9125C" w:rsidDel="00831315">
          <w:rPr>
            <w:rFonts w:eastAsia="Courier New"/>
            <w:lang w:val="nl-NL" w:eastAsia="vi-VN"/>
            <w:rPrChange w:id="122" w:author="Van" w:date="2026-01-30T07:37:00Z">
              <w:rPr>
                <w:rFonts w:eastAsia="Courier New"/>
                <w:lang w:val="nl-NL" w:eastAsia="vi-VN"/>
              </w:rPr>
            </w:rPrChange>
          </w:rPr>
          <w:delText xml:space="preserve">, Bộ Tư pháp đã tiến hành </w:delText>
        </w:r>
      </w:del>
      <w:del w:id="123" w:author="Van" w:date="2026-01-29T19:13:00Z">
        <w:r w:rsidR="000960B9" w:rsidRPr="00B9125C" w:rsidDel="003D5C8C">
          <w:rPr>
            <w:rFonts w:eastAsia="Courier New"/>
            <w:lang w:val="nl-NL" w:eastAsia="vi-VN"/>
            <w:rPrChange w:id="124" w:author="Van" w:date="2026-01-30T07:37:00Z">
              <w:rPr>
                <w:rFonts w:eastAsia="Courier New"/>
                <w:lang w:val="nl-NL" w:eastAsia="vi-VN"/>
              </w:rPr>
            </w:rPrChange>
          </w:rPr>
          <w:delText>tổng kết</w:delText>
        </w:r>
      </w:del>
      <w:ins w:id="125" w:author="Van" w:date="2026-01-29T19:13:00Z">
        <w:del w:id="126" w:author="Win" w:date="2026-01-29T21:11:00Z">
          <w:r w:rsidR="003D5C8C" w:rsidRPr="00B9125C" w:rsidDel="005C012B">
            <w:rPr>
              <w:rFonts w:eastAsia="Courier New"/>
              <w:lang w:val="nl-NL" w:eastAsia="vi-VN"/>
              <w:rPrChange w:id="127" w:author="Van" w:date="2026-01-30T07:37:00Z">
                <w:rPr>
                  <w:rFonts w:eastAsia="Courier New"/>
                  <w:lang w:val="nl-NL" w:eastAsia="vi-VN"/>
                </w:rPr>
              </w:rPrChange>
            </w:rPr>
            <w:delText>đánh giá sơ bộ</w:delText>
          </w:r>
        </w:del>
      </w:ins>
      <w:del w:id="128" w:author="Win" w:date="2026-01-29T21:11:00Z">
        <w:r w:rsidR="000960B9" w:rsidRPr="00B9125C" w:rsidDel="005C012B">
          <w:rPr>
            <w:rFonts w:eastAsia="Courier New"/>
            <w:lang w:val="nl-NL" w:eastAsia="vi-VN"/>
            <w:rPrChange w:id="129" w:author="Van" w:date="2026-01-30T07:37:00Z">
              <w:rPr>
                <w:rFonts w:eastAsia="Courier New"/>
                <w:lang w:val="nl-NL" w:eastAsia="vi-VN"/>
              </w:rPr>
            </w:rPrChange>
          </w:rPr>
          <w:delText xml:space="preserve"> việc</w:delText>
        </w:r>
      </w:del>
      <w:ins w:id="130" w:author="Win" w:date="2026-01-29T21:11:00Z">
        <w:r w:rsidR="005C012B" w:rsidRPr="00B9125C">
          <w:rPr>
            <w:rPrChange w:id="131" w:author="Van" w:date="2026-01-30T07:37:00Z">
              <w:rPr/>
            </w:rPrChange>
          </w:rPr>
          <w:t>tổng kết</w:t>
        </w:r>
      </w:ins>
      <w:r w:rsidR="000960B9" w:rsidRPr="00B9125C">
        <w:rPr>
          <w:rFonts w:eastAsia="Courier New"/>
          <w:lang w:val="nl-NL" w:eastAsia="vi-VN"/>
          <w:rPrChange w:id="132" w:author="Van" w:date="2026-01-30T07:37:00Z">
            <w:rPr>
              <w:rFonts w:eastAsia="Courier New"/>
              <w:lang w:val="nl-NL" w:eastAsia="vi-VN"/>
            </w:rPr>
          </w:rPrChange>
        </w:rPr>
        <w:t xml:space="preserve"> </w:t>
      </w:r>
      <w:r w:rsidR="006C5D98" w:rsidRPr="00B9125C">
        <w:rPr>
          <w:rFonts w:eastAsia="Courier New"/>
          <w:lang w:val="nl-NL" w:eastAsia="vi-VN"/>
          <w:rPrChange w:id="133" w:author="Van" w:date="2026-01-30T07:37:00Z">
            <w:rPr>
              <w:rFonts w:eastAsia="Courier New"/>
              <w:lang w:val="nl-NL" w:eastAsia="vi-VN"/>
            </w:rPr>
          </w:rPrChange>
        </w:rPr>
        <w:t xml:space="preserve">triển khai </w:t>
      </w:r>
      <w:r w:rsidR="000960B9" w:rsidRPr="00B9125C">
        <w:rPr>
          <w:rFonts w:eastAsia="Courier New"/>
          <w:lang w:val="nl-NL" w:eastAsia="vi-VN"/>
          <w:rPrChange w:id="134" w:author="Van" w:date="2026-01-30T07:37:00Z">
            <w:rPr>
              <w:rFonts w:eastAsia="Courier New"/>
              <w:lang w:val="nl-NL" w:eastAsia="vi-VN"/>
            </w:rPr>
          </w:rPrChange>
        </w:rPr>
        <w:t xml:space="preserve">thi hành </w:t>
      </w:r>
      <w:r w:rsidR="00BE077E" w:rsidRPr="00B9125C">
        <w:rPr>
          <w:lang w:val="nl-NL"/>
          <w:rPrChange w:id="135" w:author="Van" w:date="2026-01-30T07:37:00Z">
            <w:rPr>
              <w:lang w:val="nl-NL"/>
            </w:rPr>
          </w:rPrChange>
        </w:rPr>
        <w:t xml:space="preserve">Nghị định số 22/2015/NĐ-CP </w:t>
      </w:r>
      <w:del w:id="136" w:author="Van" w:date="2026-01-29T17:41:00Z">
        <w:r w:rsidR="00BE077E" w:rsidRPr="00B9125C" w:rsidDel="00A43B39">
          <w:rPr>
            <w:lang w:val="nl-NL"/>
            <w:rPrChange w:id="137" w:author="Van" w:date="2026-01-30T07:37:00Z">
              <w:rPr>
                <w:lang w:val="nl-NL"/>
              </w:rPr>
            </w:rPrChange>
          </w:rPr>
          <w:delText xml:space="preserve">ngày 16/02/2015 của Chính phủ </w:delText>
        </w:r>
      </w:del>
      <w:r w:rsidR="00BE077E" w:rsidRPr="00B9125C">
        <w:rPr>
          <w:lang w:val="nl-NL"/>
          <w:rPrChange w:id="138" w:author="Van" w:date="2026-01-30T07:37:00Z">
            <w:rPr>
              <w:lang w:val="nl-NL"/>
            </w:rPr>
          </w:rPrChange>
        </w:rPr>
        <w:t>quy định chi</w:t>
      </w:r>
      <w:r w:rsidR="00BE077E" w:rsidRPr="00B9125C">
        <w:rPr>
          <w:b/>
          <w:lang w:val="nl-NL"/>
          <w:rPrChange w:id="139" w:author="Van" w:date="2026-01-30T07:37:00Z">
            <w:rPr>
              <w:b/>
              <w:lang w:val="nl-NL"/>
            </w:rPr>
          </w:rPrChange>
        </w:rPr>
        <w:t xml:space="preserve"> </w:t>
      </w:r>
      <w:r w:rsidR="00BE077E" w:rsidRPr="00B9125C">
        <w:rPr>
          <w:lang w:val="nl-NL"/>
          <w:rPrChange w:id="140" w:author="Van" w:date="2026-01-30T07:37:00Z">
            <w:rPr>
              <w:lang w:val="nl-NL"/>
            </w:rPr>
          </w:rPrChange>
        </w:rPr>
        <w:t xml:space="preserve">tiết thi hành một số điều của Luật Phá sản về </w:t>
      </w:r>
      <w:del w:id="141" w:author="Van" w:date="2026-01-29T18:07:00Z">
        <w:r w:rsidR="00BE077E" w:rsidRPr="00B9125C" w:rsidDel="00C034E1">
          <w:rPr>
            <w:lang w:val="nl-NL"/>
            <w:rPrChange w:id="142" w:author="Van" w:date="2026-01-30T07:37:00Z">
              <w:rPr>
                <w:lang w:val="nl-NL"/>
              </w:rPr>
            </w:rPrChange>
          </w:rPr>
          <w:delText>Quản tài viên</w:delText>
        </w:r>
      </w:del>
      <w:ins w:id="143" w:author="Van" w:date="2026-01-29T18:07:00Z">
        <w:r w:rsidR="00C034E1" w:rsidRPr="00B9125C">
          <w:rPr>
            <w:lang w:val="nl-NL"/>
            <w:rPrChange w:id="144" w:author="Van" w:date="2026-01-30T07:37:00Z">
              <w:rPr>
                <w:lang w:val="nl-NL"/>
              </w:rPr>
            </w:rPrChange>
          </w:rPr>
          <w:t>Quản tài viên</w:t>
        </w:r>
      </w:ins>
      <w:r w:rsidR="00BE077E" w:rsidRPr="00B9125C">
        <w:rPr>
          <w:lang w:val="nl-NL"/>
          <w:rPrChange w:id="145" w:author="Van" w:date="2026-01-30T07:37:00Z">
            <w:rPr>
              <w:lang w:val="nl-NL"/>
            </w:rPr>
          </w:rPrChange>
        </w:rPr>
        <w:t xml:space="preserve"> và hành nghề quản lý, thanh lý tài sản được sửa đổi, bổ sung bởi Nghị định 112/2025/NĐ-CP</w:t>
      </w:r>
      <w:ins w:id="146" w:author="Van" w:date="2026-01-29T17:41:00Z">
        <w:r w:rsidRPr="00B9125C">
          <w:rPr>
            <w:lang w:val="nl-NL"/>
            <w:rPrChange w:id="147" w:author="Van" w:date="2026-01-30T07:37:00Z">
              <w:rPr>
                <w:lang w:val="nl-NL"/>
              </w:rPr>
            </w:rPrChange>
          </w:rPr>
          <w:t xml:space="preserve"> (sau </w:t>
        </w:r>
      </w:ins>
      <w:ins w:id="148" w:author="Van" w:date="2026-01-29T17:42:00Z">
        <w:r w:rsidRPr="00B9125C">
          <w:rPr>
            <w:lang w:val="nl-NL"/>
            <w:rPrChange w:id="149" w:author="Van" w:date="2026-01-30T07:37:00Z">
              <w:rPr>
                <w:lang w:val="nl-NL"/>
              </w:rPr>
            </w:rPrChange>
          </w:rPr>
          <w:t xml:space="preserve">đây gọi chung là Nghị định số 22/2015/NĐ-CP) </w:t>
        </w:r>
      </w:ins>
      <w:del w:id="150" w:author="Van" w:date="2026-01-29T17:42:00Z">
        <w:r w:rsidR="000960B9" w:rsidRPr="00B9125C" w:rsidDel="00A43B39">
          <w:rPr>
            <w:rFonts w:eastAsia="Courier New"/>
            <w:lang w:val="nl-NL" w:eastAsia="vi-VN"/>
            <w:rPrChange w:id="151" w:author="Van" w:date="2026-01-30T07:37:00Z">
              <w:rPr>
                <w:rFonts w:eastAsia="Courier New"/>
                <w:lang w:val="nl-NL" w:eastAsia="vi-VN"/>
              </w:rPr>
            </w:rPrChange>
          </w:rPr>
          <w:delText xml:space="preserve">. Kết quả </w:delText>
        </w:r>
      </w:del>
      <w:r w:rsidR="000960B9" w:rsidRPr="00B9125C">
        <w:rPr>
          <w:rFonts w:eastAsia="Courier New"/>
          <w:lang w:val="nl-NL" w:eastAsia="vi-VN"/>
          <w:rPrChange w:id="152" w:author="Van" w:date="2026-01-30T07:37:00Z">
            <w:rPr>
              <w:rFonts w:eastAsia="Courier New"/>
              <w:lang w:val="nl-NL" w:eastAsia="vi-VN"/>
            </w:rPr>
          </w:rPrChange>
        </w:rPr>
        <w:t>như sau:</w:t>
      </w:r>
      <w:ins w:id="153" w:author="Win" w:date="2026-01-29T21:11:00Z">
        <w:r w:rsidR="005C012B" w:rsidRPr="00B9125C">
          <w:rPr>
            <w:rFonts w:eastAsia="Courier New"/>
            <w:lang w:val="nl-NL" w:eastAsia="vi-VN"/>
            <w:rPrChange w:id="154" w:author="Van" w:date="2026-01-30T07:37:00Z">
              <w:rPr>
                <w:rFonts w:eastAsia="Courier New"/>
                <w:lang w:val="nl-NL" w:eastAsia="vi-VN"/>
              </w:rPr>
            </w:rPrChange>
          </w:rPr>
          <w:t xml:space="preserve"> </w:t>
        </w:r>
      </w:ins>
    </w:p>
    <w:p w:rsidR="000960B9" w:rsidRPr="00B9125C" w:rsidRDefault="000960B9">
      <w:pPr>
        <w:widowControl w:val="0"/>
        <w:tabs>
          <w:tab w:val="right" w:leader="dot" w:pos="8640"/>
        </w:tabs>
        <w:spacing w:before="120" w:after="120" w:line="360" w:lineRule="exact"/>
        <w:ind w:firstLine="567"/>
        <w:jc w:val="both"/>
        <w:rPr>
          <w:rFonts w:eastAsia="Courier New"/>
          <w:b/>
          <w:lang w:val="nl-NL" w:eastAsia="vi-VN"/>
          <w:rPrChange w:id="155" w:author="Van" w:date="2026-01-30T07:37:00Z">
            <w:rPr>
              <w:rFonts w:eastAsia="Courier New"/>
              <w:b/>
              <w:lang w:val="nl-NL" w:eastAsia="vi-VN"/>
            </w:rPr>
          </w:rPrChange>
        </w:rPr>
        <w:pPrChange w:id="156"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nl-NL" w:eastAsia="vi-VN"/>
          <w:rPrChange w:id="157" w:author="Van" w:date="2026-01-30T07:37:00Z">
            <w:rPr>
              <w:rFonts w:eastAsia="Courier New"/>
              <w:b/>
              <w:lang w:val="nl-NL" w:eastAsia="vi-VN"/>
            </w:rPr>
          </w:rPrChange>
        </w:rPr>
        <w:t xml:space="preserve">I. BỐI CẢNH THỰC HIỆN TỔNG KẾT </w:t>
      </w:r>
    </w:p>
    <w:p w:rsidR="000960B9" w:rsidRPr="00B9125C" w:rsidRDefault="000960B9">
      <w:pPr>
        <w:widowControl w:val="0"/>
        <w:tabs>
          <w:tab w:val="right" w:leader="dot" w:pos="8640"/>
        </w:tabs>
        <w:spacing w:before="120" w:after="120" w:line="360" w:lineRule="exact"/>
        <w:ind w:firstLine="567"/>
        <w:jc w:val="both"/>
        <w:rPr>
          <w:rFonts w:eastAsia="Courier New"/>
          <w:b/>
          <w:lang w:eastAsia="vi-VN"/>
          <w:rPrChange w:id="158" w:author="Van" w:date="2026-01-30T07:37:00Z">
            <w:rPr>
              <w:rFonts w:eastAsia="Courier New"/>
              <w:b/>
              <w:lang w:val="vi-VN" w:eastAsia="vi-VN"/>
            </w:rPr>
          </w:rPrChange>
        </w:rPr>
        <w:pPrChange w:id="159"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nl-NL" w:eastAsia="vi-VN"/>
          <w:rPrChange w:id="160" w:author="Van" w:date="2026-01-30T07:37:00Z">
            <w:rPr>
              <w:rFonts w:eastAsia="Courier New"/>
              <w:b/>
              <w:lang w:val="nl-NL" w:eastAsia="vi-VN"/>
            </w:rPr>
          </w:rPrChange>
        </w:rPr>
        <w:t xml:space="preserve">1. </w:t>
      </w:r>
      <w:r w:rsidRPr="00B9125C">
        <w:rPr>
          <w:rFonts w:eastAsia="Courier New"/>
          <w:b/>
          <w:lang w:val="vi-VN" w:eastAsia="vi-VN"/>
          <w:rPrChange w:id="161" w:author="Van" w:date="2026-01-30T07:37:00Z">
            <w:rPr>
              <w:rFonts w:eastAsia="Courier New"/>
              <w:b/>
              <w:lang w:val="vi-VN" w:eastAsia="vi-VN"/>
            </w:rPr>
          </w:rPrChange>
        </w:rPr>
        <w:t xml:space="preserve">Bối cảnh </w:t>
      </w:r>
      <w:r w:rsidRPr="00B9125C">
        <w:rPr>
          <w:rFonts w:eastAsia="Courier New"/>
          <w:b/>
          <w:lang w:val="nl-NL" w:eastAsia="vi-VN"/>
          <w:rPrChange w:id="162" w:author="Van" w:date="2026-01-30T07:37:00Z">
            <w:rPr>
              <w:rFonts w:eastAsia="Courier New"/>
              <w:b/>
              <w:lang w:val="nl-NL" w:eastAsia="vi-VN"/>
            </w:rPr>
          </w:rPrChange>
        </w:rPr>
        <w:t>trong nước</w:t>
      </w:r>
      <w:r w:rsidRPr="00B9125C">
        <w:rPr>
          <w:rFonts w:eastAsia="Courier New"/>
          <w:b/>
          <w:lang w:val="vi-VN" w:eastAsia="vi-VN"/>
          <w:rPrChange w:id="163" w:author="Van" w:date="2026-01-30T07:37:00Z">
            <w:rPr>
              <w:rFonts w:eastAsia="Courier New"/>
              <w:b/>
              <w:lang w:val="vi-VN" w:eastAsia="vi-VN"/>
            </w:rPr>
          </w:rPrChange>
        </w:rPr>
        <w:t xml:space="preserve"> liên quan </w:t>
      </w:r>
      <w:r w:rsidRPr="00B9125C">
        <w:rPr>
          <w:rFonts w:eastAsia="Courier New"/>
          <w:b/>
          <w:lang w:val="nl-NL" w:eastAsia="vi-VN"/>
          <w:rPrChange w:id="164" w:author="Van" w:date="2026-01-30T07:37:00Z">
            <w:rPr>
              <w:rFonts w:eastAsia="Courier New"/>
              <w:b/>
              <w:lang w:val="nl-NL" w:eastAsia="vi-VN"/>
            </w:rPr>
          </w:rPrChange>
        </w:rPr>
        <w:t>dự thảo</w:t>
      </w:r>
      <w:ins w:id="165" w:author="Win" w:date="2026-01-29T21:12:00Z">
        <w:r w:rsidR="005C012B" w:rsidRPr="00B9125C">
          <w:rPr>
            <w:rFonts w:eastAsia="Courier New"/>
            <w:b/>
            <w:lang w:val="nl-NL" w:eastAsia="vi-VN"/>
            <w:rPrChange w:id="166" w:author="Van" w:date="2026-01-30T07:37:00Z">
              <w:rPr>
                <w:rFonts w:eastAsia="Courier New"/>
                <w:b/>
                <w:lang w:val="nl-NL" w:eastAsia="vi-VN"/>
              </w:rPr>
            </w:rPrChange>
          </w:rPr>
          <w:t xml:space="preserve"> </w:t>
        </w:r>
      </w:ins>
      <w:del w:id="167" w:author="Win" w:date="2026-01-29T21:12:00Z">
        <w:r w:rsidRPr="00B9125C" w:rsidDel="005C012B">
          <w:rPr>
            <w:rFonts w:eastAsia="Courier New"/>
            <w:b/>
            <w:lang w:val="vi-VN" w:eastAsia="vi-VN"/>
            <w:rPrChange w:id="168" w:author="Van" w:date="2026-01-30T07:37:00Z">
              <w:rPr>
                <w:rFonts w:eastAsia="Courier New"/>
                <w:b/>
                <w:lang w:val="vi-VN" w:eastAsia="vi-VN"/>
              </w:rPr>
            </w:rPrChange>
          </w:rPr>
          <w:delText xml:space="preserve"> </w:delText>
        </w:r>
      </w:del>
    </w:p>
    <w:p w:rsidR="00226619" w:rsidRPr="00B9125C" w:rsidRDefault="00AD6B9F">
      <w:pPr>
        <w:widowControl w:val="0"/>
        <w:tabs>
          <w:tab w:val="right" w:leader="dot" w:pos="8640"/>
        </w:tabs>
        <w:spacing w:before="120" w:after="120" w:line="360" w:lineRule="exact"/>
        <w:ind w:firstLine="567"/>
        <w:jc w:val="both"/>
        <w:rPr>
          <w:bCs/>
          <w:lang w:val="ms-MY"/>
          <w:rPrChange w:id="169" w:author="Van" w:date="2026-01-30T07:37:00Z">
            <w:rPr>
              <w:bCs/>
              <w:color w:val="000000"/>
              <w:lang w:val="ms-MY"/>
            </w:rPr>
          </w:rPrChange>
        </w:rPr>
        <w:pPrChange w:id="170" w:author="Van" w:date="2026-01-29T19:14:00Z">
          <w:pPr>
            <w:widowControl w:val="0"/>
            <w:tabs>
              <w:tab w:val="right" w:leader="dot" w:pos="8640"/>
            </w:tabs>
            <w:spacing w:before="120" w:after="120" w:line="340" w:lineRule="exact"/>
            <w:ind w:firstLine="567"/>
            <w:jc w:val="both"/>
          </w:pPr>
        </w:pPrChange>
      </w:pPr>
      <w:r w:rsidRPr="00B9125C">
        <w:rPr>
          <w:bCs/>
          <w:lang w:val="ms-MY"/>
          <w:rPrChange w:id="171" w:author="Van" w:date="2026-01-30T07:37:00Z">
            <w:rPr>
              <w:bCs/>
              <w:color w:val="000000"/>
              <w:lang w:val="ms-MY"/>
            </w:rPr>
          </w:rPrChange>
        </w:rPr>
        <w:t xml:space="preserve">Luật Phục hồi, phá sản số </w:t>
      </w:r>
      <w:r w:rsidR="000E5490" w:rsidRPr="00B9125C">
        <w:rPr>
          <w:lang w:val="ms-MY"/>
          <w:rPrChange w:id="172" w:author="Van" w:date="2026-01-30T07:37:00Z">
            <w:rPr>
              <w:color w:val="000000"/>
              <w:lang w:val="ms-MY"/>
            </w:rPr>
          </w:rPrChange>
        </w:rPr>
        <w:t>142/2025/QH15</w:t>
      </w:r>
      <w:r w:rsidRPr="00B9125C">
        <w:rPr>
          <w:lang w:val="ms-MY"/>
          <w:rPrChange w:id="173" w:author="Van" w:date="2026-01-30T07:37:00Z">
            <w:rPr>
              <w:color w:val="000000"/>
              <w:lang w:val="ms-MY"/>
            </w:rPr>
          </w:rPrChange>
        </w:rPr>
        <w:t xml:space="preserve"> </w:t>
      </w:r>
      <w:r w:rsidRPr="00B9125C">
        <w:rPr>
          <w:bCs/>
          <w:lang w:val="ms-MY"/>
          <w:rPrChange w:id="174" w:author="Van" w:date="2026-01-30T07:37:00Z">
            <w:rPr>
              <w:bCs/>
              <w:color w:val="000000"/>
              <w:lang w:val="ms-MY"/>
            </w:rPr>
          </w:rPrChange>
        </w:rPr>
        <w:t xml:space="preserve">đã được Quốc hội </w:t>
      </w:r>
      <w:r w:rsidRPr="00B9125C">
        <w:rPr>
          <w:lang w:val="ms-MY"/>
          <w:rPrChange w:id="175" w:author="Van" w:date="2026-01-30T07:37:00Z">
            <w:rPr>
              <w:color w:val="000000"/>
              <w:lang w:val="ms-MY"/>
            </w:rPr>
          </w:rPrChange>
        </w:rPr>
        <w:t xml:space="preserve">khóa XV, Kỳ họp thứ 10 </w:t>
      </w:r>
      <w:r w:rsidRPr="00B9125C">
        <w:rPr>
          <w:bCs/>
          <w:lang w:val="ms-MY"/>
          <w:rPrChange w:id="176" w:author="Van" w:date="2026-01-30T07:37:00Z">
            <w:rPr>
              <w:bCs/>
              <w:color w:val="000000"/>
              <w:lang w:val="ms-MY"/>
            </w:rPr>
          </w:rPrChange>
        </w:rPr>
        <w:t>đã</w:t>
      </w:r>
      <w:r w:rsidRPr="00B9125C">
        <w:rPr>
          <w:lang w:val="ms-MY"/>
          <w:rPrChange w:id="177" w:author="Van" w:date="2026-01-30T07:37:00Z">
            <w:rPr>
              <w:color w:val="000000"/>
              <w:lang w:val="ms-MY"/>
            </w:rPr>
          </w:rPrChange>
        </w:rPr>
        <w:t xml:space="preserve"> thông qua ngày 11/12/2025</w:t>
      </w:r>
      <w:r w:rsidRPr="00B9125C">
        <w:rPr>
          <w:bCs/>
          <w:lang w:val="ms-MY"/>
          <w:rPrChange w:id="178" w:author="Van" w:date="2026-01-30T07:37:00Z">
            <w:rPr>
              <w:bCs/>
              <w:color w:val="000000"/>
              <w:lang w:val="ms-MY"/>
            </w:rPr>
          </w:rPrChange>
        </w:rPr>
        <w:t>, có hiệu lực thi hành từ ngày 01/3/2026</w:t>
      </w:r>
      <w:r w:rsidR="00226619" w:rsidRPr="00B9125C">
        <w:rPr>
          <w:bCs/>
          <w:lang w:val="ms-MY"/>
          <w:rPrChange w:id="179" w:author="Van" w:date="2026-01-30T07:37:00Z">
            <w:rPr>
              <w:bCs/>
              <w:color w:val="000000"/>
              <w:lang w:val="ms-MY"/>
            </w:rPr>
          </w:rPrChange>
        </w:rPr>
        <w:t xml:space="preserve"> (sau đây gọi là </w:t>
      </w:r>
      <w:r w:rsidR="00226619" w:rsidRPr="00B9125C">
        <w:rPr>
          <w:lang w:val="ms-MY"/>
          <w:rPrChange w:id="180" w:author="Van" w:date="2026-01-30T07:37:00Z">
            <w:rPr>
              <w:color w:val="000000"/>
              <w:lang w:val="ms-MY"/>
            </w:rPr>
          </w:rPrChange>
        </w:rPr>
        <w:t>Luật Phục hồi, phá sản</w:t>
      </w:r>
      <w:del w:id="181" w:author="Van" w:date="2026-01-29T17:50:00Z">
        <w:r w:rsidR="00226619" w:rsidRPr="00B9125C" w:rsidDel="00831315">
          <w:rPr>
            <w:lang w:val="ms-MY"/>
            <w:rPrChange w:id="182" w:author="Van" w:date="2026-01-30T07:37:00Z">
              <w:rPr>
                <w:color w:val="000000"/>
                <w:lang w:val="ms-MY"/>
              </w:rPr>
            </w:rPrChange>
          </w:rPr>
          <w:delText xml:space="preserve"> năm 2025</w:delText>
        </w:r>
      </w:del>
      <w:r w:rsidR="00226619" w:rsidRPr="00B9125C">
        <w:rPr>
          <w:lang w:val="ms-MY"/>
          <w:rPrChange w:id="183" w:author="Van" w:date="2026-01-30T07:37:00Z">
            <w:rPr>
              <w:color w:val="000000"/>
              <w:lang w:val="ms-MY"/>
            </w:rPr>
          </w:rPrChange>
        </w:rPr>
        <w:t>)</w:t>
      </w:r>
      <w:r w:rsidRPr="00B9125C">
        <w:rPr>
          <w:bCs/>
          <w:lang w:val="ms-MY"/>
          <w:rPrChange w:id="184" w:author="Van" w:date="2026-01-30T07:37:00Z">
            <w:rPr>
              <w:bCs/>
              <w:color w:val="000000"/>
              <w:lang w:val="ms-MY"/>
            </w:rPr>
          </w:rPrChange>
        </w:rPr>
        <w:t xml:space="preserve">. </w:t>
      </w:r>
      <w:del w:id="185" w:author="Van" w:date="2026-01-29T17:50:00Z">
        <w:r w:rsidR="00226619" w:rsidRPr="00B9125C" w:rsidDel="00831315">
          <w:rPr>
            <w:bCs/>
            <w:lang w:val="ms-MY"/>
            <w:rPrChange w:id="186" w:author="Van" w:date="2026-01-30T07:37:00Z">
              <w:rPr>
                <w:bCs/>
                <w:color w:val="000000"/>
                <w:lang w:val="ms-MY"/>
              </w:rPr>
            </w:rPrChange>
          </w:rPr>
          <w:delText xml:space="preserve">Theo đó, </w:delText>
        </w:r>
      </w:del>
      <w:r w:rsidR="00226619" w:rsidRPr="00B9125C">
        <w:rPr>
          <w:bCs/>
          <w:lang w:val="ms-MY"/>
          <w:rPrChange w:id="187" w:author="Van" w:date="2026-01-30T07:37:00Z">
            <w:rPr>
              <w:bCs/>
              <w:color w:val="000000"/>
              <w:lang w:val="ms-MY"/>
            </w:rPr>
          </w:rPrChange>
        </w:rPr>
        <w:t xml:space="preserve">Luật Phục hồi, phá sản </w:t>
      </w:r>
      <w:del w:id="188" w:author="Van" w:date="2026-01-29T17:50:00Z">
        <w:r w:rsidR="00226619" w:rsidRPr="00B9125C" w:rsidDel="00831315">
          <w:rPr>
            <w:bCs/>
            <w:lang w:val="ms-MY"/>
            <w:rPrChange w:id="189" w:author="Van" w:date="2026-01-30T07:37:00Z">
              <w:rPr>
                <w:bCs/>
                <w:color w:val="000000"/>
                <w:lang w:val="ms-MY"/>
              </w:rPr>
            </w:rPrChange>
          </w:rPr>
          <w:delText xml:space="preserve">đã </w:delText>
        </w:r>
      </w:del>
      <w:r w:rsidR="00226619" w:rsidRPr="00B9125C">
        <w:rPr>
          <w:bCs/>
          <w:lang w:val="ms-MY"/>
          <w:rPrChange w:id="190" w:author="Van" w:date="2026-01-30T07:37:00Z">
            <w:rPr>
              <w:bCs/>
              <w:color w:val="000000"/>
              <w:lang w:val="ms-MY"/>
            </w:rPr>
          </w:rPrChange>
        </w:rPr>
        <w:t xml:space="preserve">giao Chính phủ quy định chi tiết các vấn đề liên quan đến tiêu chuẩn, điều kiện hành nghề, việc cấp, thu hồi chứng chỉ hành nghề </w:t>
      </w:r>
      <w:del w:id="191" w:author="Van" w:date="2026-01-29T18:07:00Z">
        <w:r w:rsidR="00226619" w:rsidRPr="00B9125C" w:rsidDel="00C034E1">
          <w:rPr>
            <w:bCs/>
            <w:lang w:val="ms-MY"/>
            <w:rPrChange w:id="192" w:author="Van" w:date="2026-01-30T07:37:00Z">
              <w:rPr>
                <w:bCs/>
                <w:color w:val="000000"/>
                <w:lang w:val="ms-MY"/>
              </w:rPr>
            </w:rPrChange>
          </w:rPr>
          <w:delText>Quản tài viên</w:delText>
        </w:r>
      </w:del>
      <w:ins w:id="193" w:author="Van" w:date="2026-01-29T18:07:00Z">
        <w:r w:rsidR="00C034E1" w:rsidRPr="00B9125C">
          <w:rPr>
            <w:bCs/>
            <w:lang w:val="ms-MY"/>
            <w:rPrChange w:id="194" w:author="Van" w:date="2026-01-30T07:37:00Z">
              <w:rPr>
                <w:bCs/>
                <w:color w:val="000000"/>
                <w:lang w:val="ms-MY"/>
              </w:rPr>
            </w:rPrChange>
          </w:rPr>
          <w:t>Quản tài viên</w:t>
        </w:r>
      </w:ins>
      <w:r w:rsidR="00226619" w:rsidRPr="00B9125C">
        <w:rPr>
          <w:bCs/>
          <w:lang w:val="ms-MY"/>
          <w:rPrChange w:id="195" w:author="Van" w:date="2026-01-30T07:37:00Z">
            <w:rPr>
              <w:bCs/>
              <w:color w:val="000000"/>
              <w:lang w:val="ms-MY"/>
            </w:rPr>
          </w:rPrChange>
        </w:rPr>
        <w:t xml:space="preserve">, doanh nghiệp quản lý, thanh lý tài sản; quản lý nhà nước đối với </w:t>
      </w:r>
      <w:del w:id="196" w:author="Van" w:date="2026-01-29T18:07:00Z">
        <w:r w:rsidR="00226619" w:rsidRPr="00B9125C" w:rsidDel="00C034E1">
          <w:rPr>
            <w:bCs/>
            <w:lang w:val="ms-MY"/>
            <w:rPrChange w:id="197" w:author="Van" w:date="2026-01-30T07:37:00Z">
              <w:rPr>
                <w:bCs/>
                <w:color w:val="000000"/>
                <w:lang w:val="ms-MY"/>
              </w:rPr>
            </w:rPrChange>
          </w:rPr>
          <w:delText>Quản tài viên</w:delText>
        </w:r>
      </w:del>
      <w:ins w:id="198" w:author="Van" w:date="2026-01-29T18:07:00Z">
        <w:r w:rsidR="00C034E1" w:rsidRPr="00B9125C">
          <w:rPr>
            <w:bCs/>
            <w:lang w:val="ms-MY"/>
            <w:rPrChange w:id="199" w:author="Van" w:date="2026-01-30T07:37:00Z">
              <w:rPr>
                <w:bCs/>
                <w:color w:val="000000"/>
                <w:lang w:val="ms-MY"/>
              </w:rPr>
            </w:rPrChange>
          </w:rPr>
          <w:t>Quản tài viên</w:t>
        </w:r>
      </w:ins>
      <w:r w:rsidR="00226619" w:rsidRPr="00B9125C">
        <w:rPr>
          <w:bCs/>
          <w:lang w:val="ms-MY"/>
          <w:rPrChange w:id="200" w:author="Van" w:date="2026-01-30T07:37:00Z">
            <w:rPr>
              <w:bCs/>
              <w:color w:val="000000"/>
              <w:lang w:val="ms-MY"/>
            </w:rPr>
          </w:rPrChange>
        </w:rPr>
        <w:t xml:space="preserve">, doanh nghiệp quản lý, thanh lý tài sản, hoạt động hành nghề quản lý, thanh lý tài sản; chi phí </w:t>
      </w:r>
      <w:del w:id="201" w:author="Van" w:date="2026-01-29T18:07:00Z">
        <w:r w:rsidR="00226619" w:rsidRPr="00B9125C" w:rsidDel="00C034E1">
          <w:rPr>
            <w:bCs/>
            <w:lang w:val="ms-MY"/>
            <w:rPrChange w:id="202" w:author="Van" w:date="2026-01-30T07:37:00Z">
              <w:rPr>
                <w:bCs/>
                <w:color w:val="000000"/>
                <w:lang w:val="ms-MY"/>
              </w:rPr>
            </w:rPrChange>
          </w:rPr>
          <w:delText>Quản tài viên</w:delText>
        </w:r>
      </w:del>
      <w:ins w:id="203" w:author="Van" w:date="2026-01-29T18:07:00Z">
        <w:r w:rsidR="00C034E1" w:rsidRPr="00B9125C">
          <w:rPr>
            <w:bCs/>
            <w:lang w:val="ms-MY"/>
            <w:rPrChange w:id="204" w:author="Van" w:date="2026-01-30T07:37:00Z">
              <w:rPr>
                <w:bCs/>
                <w:color w:val="000000"/>
                <w:lang w:val="ms-MY"/>
              </w:rPr>
            </w:rPrChange>
          </w:rPr>
          <w:t>Quản tài viên</w:t>
        </w:r>
      </w:ins>
      <w:r w:rsidR="00226619" w:rsidRPr="00B9125C">
        <w:rPr>
          <w:bCs/>
          <w:lang w:val="ms-MY"/>
          <w:rPrChange w:id="205" w:author="Van" w:date="2026-01-30T07:37:00Z">
            <w:rPr>
              <w:bCs/>
              <w:color w:val="000000"/>
              <w:lang w:val="ms-MY"/>
            </w:rPr>
          </w:rPrChange>
        </w:rPr>
        <w:t xml:space="preserve">, doanh nghiệp quản lý, thanh lý tài sản trong vụ việc phục hồi, phá sản. </w:t>
      </w:r>
    </w:p>
    <w:p w:rsidR="00831315" w:rsidRPr="00B9125C" w:rsidRDefault="00831315">
      <w:pPr>
        <w:widowControl w:val="0"/>
        <w:tabs>
          <w:tab w:val="right" w:leader="dot" w:pos="8640"/>
        </w:tabs>
        <w:spacing w:before="120" w:after="120" w:line="360" w:lineRule="exact"/>
        <w:ind w:firstLine="567"/>
        <w:jc w:val="both"/>
        <w:rPr>
          <w:ins w:id="206" w:author="Van" w:date="2026-01-29T17:51:00Z"/>
          <w:iCs/>
          <w:lang w:val="nl-NL"/>
          <w:rPrChange w:id="207" w:author="Van" w:date="2026-01-30T07:37:00Z">
            <w:rPr>
              <w:ins w:id="208" w:author="Van" w:date="2026-01-29T17:51:00Z"/>
              <w:iCs/>
              <w:color w:val="000000"/>
              <w:lang w:val="nl-NL"/>
            </w:rPr>
          </w:rPrChange>
        </w:rPr>
        <w:pPrChange w:id="209" w:author="Van" w:date="2026-01-29T19:14:00Z">
          <w:pPr>
            <w:widowControl w:val="0"/>
            <w:tabs>
              <w:tab w:val="right" w:leader="dot" w:pos="8640"/>
            </w:tabs>
            <w:spacing w:before="120" w:after="120" w:line="340" w:lineRule="exact"/>
            <w:ind w:firstLine="567"/>
            <w:jc w:val="both"/>
          </w:pPr>
        </w:pPrChange>
      </w:pPr>
      <w:moveToRangeStart w:id="210" w:author="Van" w:date="2026-01-29T17:51:00Z" w:name="move220601486"/>
      <w:moveTo w:id="211" w:author="Van" w:date="2026-01-29T17:51:00Z">
        <w:r w:rsidRPr="00B9125C">
          <w:rPr>
            <w:iCs/>
            <w:lang w:val="nl-NL"/>
            <w:rPrChange w:id="212" w:author="Van" w:date="2026-01-30T07:37:00Z">
              <w:rPr>
                <w:iCs/>
                <w:color w:val="000000"/>
                <w:lang w:val="nl-NL"/>
              </w:rPr>
            </w:rPrChange>
          </w:rPr>
          <w:t xml:space="preserve">Ngày 24/01/2026, Thủ tướng Chính phủ đã ban hành Quyết định số 163/QĐ-TTg. Tại Phụ lục Danh mục và phân công cơ quan chủ trì soạn thảo văn bản quy định chi tiết thi hành Luật Phục hồi, phá sản, Bộ Tư pháp được giao chủ trì xây dựng </w:t>
        </w:r>
        <w:r w:rsidRPr="00B9125C">
          <w:rPr>
            <w:lang w:val="ms-MY"/>
            <w:rPrChange w:id="213" w:author="Van" w:date="2026-01-30T07:37:00Z">
              <w:rPr>
                <w:color w:val="000000"/>
                <w:lang w:val="ms-MY"/>
              </w:rPr>
            </w:rPrChange>
          </w:rPr>
          <w:t xml:space="preserve">Nghị định </w:t>
        </w:r>
        <w:r w:rsidRPr="00B9125C">
          <w:rPr>
            <w:iCs/>
            <w:lang w:val="nl-NL"/>
            <w:rPrChange w:id="214" w:author="Van" w:date="2026-01-30T07:37:00Z">
              <w:rPr>
                <w:iCs/>
                <w:color w:val="000000"/>
                <w:lang w:val="nl-NL"/>
              </w:rPr>
            </w:rPrChange>
          </w:rPr>
          <w:t xml:space="preserve">quy định chi tiết một số điều Luật Phục hồi, phá sản về </w:t>
        </w:r>
        <w:del w:id="215" w:author="Van" w:date="2026-01-29T18:07:00Z">
          <w:r w:rsidRPr="00B9125C" w:rsidDel="00C034E1">
            <w:rPr>
              <w:iCs/>
              <w:lang w:val="nl-NL"/>
              <w:rPrChange w:id="216" w:author="Van" w:date="2026-01-30T07:37:00Z">
                <w:rPr>
                  <w:iCs/>
                  <w:color w:val="000000"/>
                  <w:lang w:val="nl-NL"/>
                </w:rPr>
              </w:rPrChange>
            </w:rPr>
            <w:delText>Quản tài viên</w:delText>
          </w:r>
        </w:del>
      </w:moveTo>
      <w:ins w:id="217" w:author="Van" w:date="2026-01-29T18:07:00Z">
        <w:r w:rsidR="00C034E1" w:rsidRPr="00B9125C">
          <w:rPr>
            <w:iCs/>
            <w:lang w:val="nl-NL"/>
            <w:rPrChange w:id="218" w:author="Van" w:date="2026-01-30T07:37:00Z">
              <w:rPr>
                <w:iCs/>
                <w:color w:val="000000"/>
                <w:lang w:val="nl-NL"/>
              </w:rPr>
            </w:rPrChange>
          </w:rPr>
          <w:t>Quản tài viên</w:t>
        </w:r>
      </w:ins>
      <w:moveTo w:id="219" w:author="Van" w:date="2026-01-29T17:51:00Z">
        <w:r w:rsidRPr="00B9125C">
          <w:rPr>
            <w:iCs/>
            <w:lang w:val="nl-NL"/>
            <w:rPrChange w:id="220" w:author="Van" w:date="2026-01-30T07:37:00Z">
              <w:rPr>
                <w:iCs/>
                <w:color w:val="000000"/>
                <w:lang w:val="nl-NL"/>
              </w:rPr>
            </w:rPrChange>
          </w:rPr>
          <w:t xml:space="preserve"> và hành nghề quản lý, thanh lý tài sản</w:t>
        </w:r>
      </w:moveTo>
      <w:ins w:id="221" w:author="Van" w:date="2026-01-29T17:53:00Z">
        <w:r w:rsidRPr="00B9125C">
          <w:rPr>
            <w:iCs/>
            <w:lang w:val="nl-NL"/>
            <w:rPrChange w:id="222" w:author="Van" w:date="2026-01-30T07:37:00Z">
              <w:rPr>
                <w:iCs/>
                <w:color w:val="000000"/>
                <w:lang w:val="nl-NL"/>
              </w:rPr>
            </w:rPrChange>
          </w:rPr>
          <w:t xml:space="preserve"> theo trình tự, thủ tục rút gọn</w:t>
        </w:r>
      </w:ins>
      <w:moveTo w:id="223" w:author="Van" w:date="2026-01-29T17:51:00Z">
        <w:r w:rsidRPr="00B9125C">
          <w:rPr>
            <w:iCs/>
            <w:lang w:val="nl-NL"/>
            <w:rPrChange w:id="224" w:author="Van" w:date="2026-01-30T07:37:00Z">
              <w:rPr>
                <w:iCs/>
                <w:color w:val="000000"/>
                <w:lang w:val="nl-NL"/>
              </w:rPr>
            </w:rPrChange>
          </w:rPr>
          <w:t>.</w:t>
        </w:r>
      </w:moveTo>
      <w:ins w:id="225" w:author="Van" w:date="2026-01-29T17:53:00Z">
        <w:r w:rsidRPr="00B9125C">
          <w:rPr>
            <w:iCs/>
            <w:lang w:val="nl-NL"/>
            <w:rPrChange w:id="226" w:author="Van" w:date="2026-01-30T07:37:00Z">
              <w:rPr>
                <w:iCs/>
                <w:color w:val="000000"/>
                <w:lang w:val="nl-NL"/>
              </w:rPr>
            </w:rPrChange>
          </w:rPr>
          <w:t xml:space="preserve"> </w:t>
        </w:r>
      </w:ins>
      <w:moveTo w:id="227" w:author="Van" w:date="2026-01-29T17:51:00Z">
        <w:r w:rsidRPr="00B9125C">
          <w:rPr>
            <w:iCs/>
            <w:lang w:val="nl-NL"/>
            <w:rPrChange w:id="228" w:author="Van" w:date="2026-01-30T07:37:00Z">
              <w:rPr>
                <w:iCs/>
                <w:color w:val="000000"/>
                <w:lang w:val="nl-NL"/>
              </w:rPr>
            </w:rPrChange>
          </w:rPr>
          <w:t xml:space="preserve"> </w:t>
        </w:r>
      </w:moveTo>
      <w:moveToRangeEnd w:id="210"/>
    </w:p>
    <w:p w:rsidR="00B9125C" w:rsidRPr="00B9125C" w:rsidRDefault="00B9125C">
      <w:pPr>
        <w:widowControl w:val="0"/>
        <w:tabs>
          <w:tab w:val="right" w:leader="dot" w:pos="8640"/>
        </w:tabs>
        <w:spacing w:before="120" w:after="120" w:line="360" w:lineRule="exact"/>
        <w:ind w:firstLine="567"/>
        <w:jc w:val="both"/>
        <w:rPr>
          <w:ins w:id="229" w:author="Van" w:date="2026-01-30T07:35:00Z"/>
          <w:rFonts w:eastAsia="Courier New"/>
          <w:b/>
          <w:lang w:val="vi-VN" w:eastAsia="vi-VN"/>
          <w:rPrChange w:id="230" w:author="Van" w:date="2026-01-30T07:37:00Z">
            <w:rPr>
              <w:ins w:id="231" w:author="Van" w:date="2026-01-30T07:35:00Z"/>
              <w:rFonts w:eastAsia="Courier New"/>
              <w:b/>
              <w:lang w:val="vi-VN" w:eastAsia="vi-VN"/>
            </w:rPr>
          </w:rPrChange>
        </w:rPr>
        <w:pPrChange w:id="232" w:author="Van" w:date="2026-01-29T19:14:00Z">
          <w:pPr>
            <w:widowControl w:val="0"/>
            <w:tabs>
              <w:tab w:val="right" w:leader="dot" w:pos="8640"/>
            </w:tabs>
            <w:spacing w:before="120" w:after="120" w:line="340" w:lineRule="exact"/>
            <w:ind w:firstLine="567"/>
            <w:jc w:val="both"/>
          </w:pPr>
        </w:pPrChange>
      </w:pPr>
    </w:p>
    <w:p w:rsidR="00B9125C" w:rsidRPr="00B9125C" w:rsidRDefault="00B9125C">
      <w:pPr>
        <w:widowControl w:val="0"/>
        <w:tabs>
          <w:tab w:val="right" w:leader="dot" w:pos="8640"/>
        </w:tabs>
        <w:spacing w:before="120" w:after="120" w:line="360" w:lineRule="exact"/>
        <w:ind w:firstLine="567"/>
        <w:jc w:val="both"/>
        <w:rPr>
          <w:ins w:id="233" w:author="Van" w:date="2026-01-30T07:35:00Z"/>
          <w:rFonts w:eastAsia="Courier New"/>
          <w:b/>
          <w:lang w:val="vi-VN" w:eastAsia="vi-VN"/>
          <w:rPrChange w:id="234" w:author="Van" w:date="2026-01-30T07:37:00Z">
            <w:rPr>
              <w:ins w:id="235" w:author="Van" w:date="2026-01-30T07:35:00Z"/>
              <w:rFonts w:eastAsia="Courier New"/>
              <w:b/>
              <w:lang w:val="vi-VN" w:eastAsia="vi-VN"/>
            </w:rPr>
          </w:rPrChange>
        </w:rPr>
        <w:pPrChange w:id="236" w:author="Van" w:date="2026-01-29T19:14:00Z">
          <w:pPr>
            <w:widowControl w:val="0"/>
            <w:tabs>
              <w:tab w:val="right" w:leader="dot" w:pos="8640"/>
            </w:tabs>
            <w:spacing w:before="120" w:after="120" w:line="340" w:lineRule="exact"/>
            <w:ind w:firstLine="567"/>
            <w:jc w:val="both"/>
          </w:pPr>
        </w:pPrChange>
      </w:pPr>
    </w:p>
    <w:p w:rsidR="000960B9" w:rsidRPr="00B9125C" w:rsidRDefault="000960B9">
      <w:pPr>
        <w:widowControl w:val="0"/>
        <w:tabs>
          <w:tab w:val="right" w:leader="dot" w:pos="8640"/>
        </w:tabs>
        <w:spacing w:before="120" w:after="120" w:line="360" w:lineRule="exact"/>
        <w:ind w:firstLine="567"/>
        <w:jc w:val="both"/>
        <w:rPr>
          <w:ins w:id="237" w:author="Win" w:date="2026-01-29T21:14:00Z"/>
          <w:rFonts w:eastAsia="Courier New"/>
          <w:b/>
          <w:bCs/>
          <w:lang w:eastAsia="vi-VN"/>
          <w:rPrChange w:id="238" w:author="Van" w:date="2026-01-30T07:37:00Z">
            <w:rPr>
              <w:ins w:id="239" w:author="Win" w:date="2026-01-29T21:14:00Z"/>
              <w:rFonts w:eastAsia="Courier New"/>
              <w:b/>
              <w:bCs/>
              <w:lang w:eastAsia="vi-VN"/>
            </w:rPr>
          </w:rPrChange>
        </w:rPr>
        <w:pPrChange w:id="240"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vi-VN" w:eastAsia="vi-VN"/>
          <w:rPrChange w:id="241" w:author="Van" w:date="2026-01-30T07:37:00Z">
            <w:rPr>
              <w:rFonts w:eastAsia="Courier New"/>
              <w:b/>
              <w:lang w:val="vi-VN" w:eastAsia="vi-VN"/>
            </w:rPr>
          </w:rPrChange>
        </w:rPr>
        <w:lastRenderedPageBreak/>
        <w:t xml:space="preserve">2. </w:t>
      </w:r>
      <w:r w:rsidRPr="00B9125C">
        <w:rPr>
          <w:rFonts w:eastAsia="Courier New"/>
          <w:b/>
          <w:bCs/>
          <w:lang w:val="vi-VN" w:eastAsia="vi-VN"/>
          <w:rPrChange w:id="242" w:author="Van" w:date="2026-01-30T07:37:00Z">
            <w:rPr>
              <w:rFonts w:eastAsia="Courier New"/>
              <w:b/>
              <w:bCs/>
              <w:lang w:val="vi-VN" w:eastAsia="vi-VN"/>
            </w:rPr>
          </w:rPrChange>
        </w:rPr>
        <w:t>Quá trình thực hiện tổng kết</w:t>
      </w:r>
    </w:p>
    <w:p w:rsidR="005C012B" w:rsidRPr="00B9125C" w:rsidDel="00B9125C" w:rsidRDefault="005C012B">
      <w:pPr>
        <w:widowControl w:val="0"/>
        <w:tabs>
          <w:tab w:val="right" w:leader="dot" w:pos="8640"/>
        </w:tabs>
        <w:spacing w:before="120" w:after="120" w:line="360" w:lineRule="exact"/>
        <w:ind w:firstLine="567"/>
        <w:jc w:val="both"/>
        <w:rPr>
          <w:del w:id="243" w:author="Van" w:date="2026-01-30T07:35:00Z"/>
          <w:rFonts w:eastAsia="Courier New"/>
          <w:b/>
          <w:bCs/>
          <w:lang w:eastAsia="vi-VN"/>
          <w:rPrChange w:id="244" w:author="Van" w:date="2026-01-30T07:37:00Z">
            <w:rPr>
              <w:del w:id="245" w:author="Van" w:date="2026-01-30T07:35:00Z"/>
              <w:rFonts w:eastAsia="Courier New"/>
              <w:b/>
              <w:bCs/>
              <w:lang w:val="vi-VN" w:eastAsia="vi-VN"/>
            </w:rPr>
          </w:rPrChange>
        </w:rPr>
        <w:pPrChange w:id="246" w:author="Van" w:date="2026-01-29T19:14:00Z">
          <w:pPr>
            <w:widowControl w:val="0"/>
            <w:tabs>
              <w:tab w:val="right" w:leader="dot" w:pos="8640"/>
            </w:tabs>
            <w:spacing w:before="120" w:after="120" w:line="340" w:lineRule="exact"/>
            <w:ind w:firstLine="567"/>
            <w:jc w:val="both"/>
          </w:pPr>
        </w:pPrChange>
      </w:pPr>
    </w:p>
    <w:p w:rsidR="00A6088B" w:rsidRPr="00B9125C" w:rsidDel="00831315" w:rsidRDefault="00831315">
      <w:pPr>
        <w:pStyle w:val="NormalWeb"/>
        <w:widowControl w:val="0"/>
        <w:shd w:val="clear" w:color="auto" w:fill="FFFFFF"/>
        <w:spacing w:before="120" w:beforeAutospacing="0" w:after="120" w:afterAutospacing="0" w:line="360" w:lineRule="exact"/>
        <w:ind w:firstLine="567"/>
        <w:jc w:val="both"/>
        <w:rPr>
          <w:del w:id="247" w:author="Van" w:date="2026-01-29T17:51:00Z"/>
          <w:iCs/>
          <w:sz w:val="32"/>
          <w:szCs w:val="28"/>
          <w:lang w:val="nl-NL"/>
          <w:rPrChange w:id="248" w:author="Van" w:date="2026-01-30T07:37:00Z">
            <w:rPr>
              <w:del w:id="249" w:author="Van" w:date="2026-01-29T17:51:00Z"/>
              <w:iCs/>
              <w:color w:val="000000"/>
              <w:sz w:val="28"/>
              <w:szCs w:val="28"/>
              <w:lang w:val="nl-NL"/>
            </w:rPr>
          </w:rPrChange>
        </w:rPr>
        <w:pPrChange w:id="250" w:author="Win" w:date="2026-01-29T21:14:00Z">
          <w:pPr>
            <w:pStyle w:val="NormalWeb"/>
            <w:widowControl w:val="0"/>
            <w:shd w:val="clear" w:color="auto" w:fill="FFFFFF"/>
            <w:spacing w:before="120" w:beforeAutospacing="0" w:after="120" w:afterAutospacing="0" w:line="340" w:lineRule="exact"/>
            <w:ind w:firstLine="567"/>
            <w:jc w:val="both"/>
          </w:pPr>
        </w:pPrChange>
      </w:pPr>
      <w:ins w:id="251" w:author="Van" w:date="2026-01-29T17:54:00Z">
        <w:r w:rsidRPr="00B9125C">
          <w:rPr>
            <w:iCs/>
            <w:sz w:val="28"/>
            <w:szCs w:val="28"/>
            <w:lang w:val="nl-NL"/>
            <w:rPrChange w:id="252" w:author="Van" w:date="2026-01-30T07:37:00Z">
              <w:rPr>
                <w:iCs/>
                <w:color w:val="000000"/>
                <w:sz w:val="28"/>
                <w:szCs w:val="28"/>
                <w:lang w:val="nl-NL"/>
              </w:rPr>
            </w:rPrChange>
          </w:rPr>
          <w:t xml:space="preserve">Theo quy định của Luật Ban hành văn bản quy phạm pháp luật, đối với việc </w:t>
        </w:r>
        <w:del w:id="253" w:author="Win" w:date="2026-01-29T21:14:00Z">
          <w:r w:rsidRPr="00B9125C" w:rsidDel="005C012B">
            <w:rPr>
              <w:iCs/>
              <w:sz w:val="28"/>
              <w:szCs w:val="28"/>
              <w:lang w:val="nl-NL"/>
              <w:rPrChange w:id="254" w:author="Van" w:date="2026-01-30T07:37:00Z">
                <w:rPr>
                  <w:iCs/>
                  <w:color w:val="000000"/>
                  <w:sz w:val="28"/>
                  <w:szCs w:val="28"/>
                  <w:lang w:val="nl-NL"/>
                </w:rPr>
              </w:rPrChange>
            </w:rPr>
            <w:delText xml:space="preserve">xây </w:delText>
          </w:r>
        </w:del>
        <w:r w:rsidRPr="00B9125C">
          <w:rPr>
            <w:iCs/>
            <w:sz w:val="28"/>
            <w:szCs w:val="28"/>
            <w:lang w:val="nl-NL"/>
            <w:rPrChange w:id="255" w:author="Van" w:date="2026-01-30T07:37:00Z">
              <w:rPr>
                <w:iCs/>
                <w:color w:val="000000"/>
                <w:sz w:val="28"/>
                <w:szCs w:val="28"/>
                <w:lang w:val="nl-NL"/>
              </w:rPr>
            </w:rPrChange>
          </w:rPr>
          <w:t xml:space="preserve">dựng Nghị định theo trình tự, thủ tục rút gọn thì không bắt buộc phải tiến hành tổng kết việc </w:t>
        </w:r>
      </w:ins>
      <w:ins w:id="256" w:author="Van" w:date="2026-01-29T17:57:00Z">
        <w:r w:rsidR="00A45B95" w:rsidRPr="00B9125C">
          <w:rPr>
            <w:iCs/>
            <w:sz w:val="28"/>
            <w:szCs w:val="28"/>
            <w:lang w:val="nl-NL"/>
            <w:rPrChange w:id="257" w:author="Van" w:date="2026-01-30T07:37:00Z">
              <w:rPr>
                <w:iCs/>
                <w:color w:val="000000"/>
                <w:sz w:val="28"/>
                <w:szCs w:val="28"/>
                <w:lang w:val="nl-NL"/>
              </w:rPr>
            </w:rPrChange>
          </w:rPr>
          <w:t>thi hành pháp luật; hồ sơ thẩm định và hồ sơ trình Chính phủ cũng không yêu cầu có</w:t>
        </w:r>
      </w:ins>
      <w:ins w:id="258" w:author="Van" w:date="2026-01-29T17:54:00Z">
        <w:r w:rsidRPr="00B9125C">
          <w:rPr>
            <w:iCs/>
            <w:sz w:val="28"/>
            <w:szCs w:val="28"/>
            <w:lang w:val="nl-NL"/>
            <w:rPrChange w:id="259" w:author="Van" w:date="2026-01-30T07:37:00Z">
              <w:rPr>
                <w:iCs/>
                <w:color w:val="000000"/>
                <w:sz w:val="28"/>
                <w:szCs w:val="28"/>
                <w:lang w:val="nl-NL"/>
              </w:rPr>
            </w:rPrChange>
          </w:rPr>
          <w:t xml:space="preserve"> </w:t>
        </w:r>
      </w:ins>
      <w:ins w:id="260" w:author="Van" w:date="2026-01-29T17:56:00Z">
        <w:r w:rsidR="00A45B95" w:rsidRPr="00B9125C">
          <w:rPr>
            <w:sz w:val="28"/>
            <w:lang w:val="vi-VN"/>
            <w:rPrChange w:id="261" w:author="Van" w:date="2026-01-30T07:37:00Z">
              <w:rPr>
                <w:lang w:val="vi-VN"/>
              </w:rPr>
            </w:rPrChange>
          </w:rPr>
          <w:t>Báo cáo tổng kết việc thi hành pháp luật liên quan đến dự thảo</w:t>
        </w:r>
      </w:ins>
      <w:ins w:id="262" w:author="Van" w:date="2026-01-29T17:57:00Z">
        <w:r w:rsidR="00A45B95" w:rsidRPr="00B9125C">
          <w:rPr>
            <w:sz w:val="28"/>
            <w:rPrChange w:id="263" w:author="Van" w:date="2026-01-30T07:37:00Z">
              <w:rPr>
                <w:sz w:val="28"/>
              </w:rPr>
            </w:rPrChange>
          </w:rPr>
          <w:t xml:space="preserve"> Nghị định. Tuy nhiên, để có số liệu đầy đủ, cập nhật </w:t>
        </w:r>
        <w:r w:rsidR="00315A1B" w:rsidRPr="00B9125C">
          <w:rPr>
            <w:sz w:val="28"/>
            <w:rPrChange w:id="264" w:author="Van" w:date="2026-01-30T07:37:00Z">
              <w:rPr>
                <w:sz w:val="28"/>
              </w:rPr>
            </w:rPrChange>
          </w:rPr>
          <w:t>phục vụ cho việc x</w:t>
        </w:r>
      </w:ins>
      <w:ins w:id="265" w:author="Van" w:date="2026-01-29T17:58:00Z">
        <w:r w:rsidR="00315A1B" w:rsidRPr="00B9125C">
          <w:rPr>
            <w:sz w:val="28"/>
            <w:rPrChange w:id="266" w:author="Van" w:date="2026-01-30T07:37:00Z">
              <w:rPr>
                <w:sz w:val="28"/>
              </w:rPr>
            </w:rPrChange>
          </w:rPr>
          <w:t xml:space="preserve">ây dựng Nghị định, </w:t>
        </w:r>
      </w:ins>
      <w:moveFromRangeStart w:id="267" w:author="Van" w:date="2026-01-29T17:51:00Z" w:name="move220601486"/>
      <w:moveFrom w:id="268" w:author="Van" w:date="2026-01-29T17:51:00Z">
        <w:r w:rsidR="00A6088B" w:rsidRPr="00B9125C" w:rsidDel="00831315">
          <w:rPr>
            <w:iCs/>
            <w:sz w:val="32"/>
            <w:lang w:val="nl-NL"/>
            <w:rPrChange w:id="269" w:author="Van" w:date="2026-01-30T07:37:00Z">
              <w:rPr>
                <w:iCs/>
                <w:color w:val="000000"/>
                <w:lang w:val="nl-NL"/>
              </w:rPr>
            </w:rPrChange>
          </w:rPr>
          <w:t xml:space="preserve">Ngày 24/01/2026, Thủ tướng Chính phủ đã ban hành Quyết định số 163/QĐ-TTg. Tại Phụ lục Danh mục và phân công cơ quan chủ trì soạn thảo văn bản quy định chi tiết thi hành Luật Phục hồi, phá sản, Bộ Tư pháp được giao chủ trì xây dựng </w:t>
        </w:r>
        <w:r w:rsidR="00A6088B" w:rsidRPr="00B9125C" w:rsidDel="00831315">
          <w:rPr>
            <w:sz w:val="32"/>
            <w:lang w:val="ms-MY"/>
            <w:rPrChange w:id="270" w:author="Van" w:date="2026-01-30T07:37:00Z">
              <w:rPr>
                <w:color w:val="000000"/>
                <w:lang w:val="ms-MY"/>
              </w:rPr>
            </w:rPrChange>
          </w:rPr>
          <w:t xml:space="preserve">Nghị định </w:t>
        </w:r>
        <w:r w:rsidR="00A6088B" w:rsidRPr="00B9125C" w:rsidDel="00831315">
          <w:rPr>
            <w:iCs/>
            <w:sz w:val="32"/>
            <w:lang w:val="nl-NL"/>
            <w:rPrChange w:id="271" w:author="Van" w:date="2026-01-30T07:37:00Z">
              <w:rPr>
                <w:iCs/>
                <w:color w:val="000000"/>
                <w:lang w:val="nl-NL"/>
              </w:rPr>
            </w:rPrChange>
          </w:rPr>
          <w:t xml:space="preserve">quy định chi tiết một số điều Luật Phục hồi, phá sản về Quản tài viên và hành nghề quản lý, thanh lý tài sản. </w:t>
        </w:r>
      </w:moveFrom>
      <w:moveFromRangeEnd w:id="267"/>
    </w:p>
    <w:p w:rsidR="00A6088B" w:rsidRPr="00B9125C" w:rsidDel="00315A1B" w:rsidRDefault="00A6088B">
      <w:pPr>
        <w:pStyle w:val="NormalWeb"/>
        <w:widowControl w:val="0"/>
        <w:spacing w:before="120" w:beforeAutospacing="0" w:after="120" w:afterAutospacing="0" w:line="360" w:lineRule="exact"/>
        <w:ind w:firstLine="567"/>
        <w:jc w:val="both"/>
        <w:rPr>
          <w:del w:id="272" w:author="Van" w:date="2026-01-29T17:58:00Z"/>
          <w:bCs/>
          <w:sz w:val="32"/>
          <w:szCs w:val="28"/>
          <w:lang w:val="nl-NL"/>
          <w:rPrChange w:id="273" w:author="Van" w:date="2026-01-30T07:37:00Z">
            <w:rPr>
              <w:del w:id="274" w:author="Van" w:date="2026-01-29T17:58:00Z"/>
              <w:bCs/>
              <w:color w:val="000000"/>
              <w:sz w:val="28"/>
              <w:szCs w:val="28"/>
              <w:lang w:val="nl-NL"/>
            </w:rPr>
          </w:rPrChange>
        </w:rPr>
        <w:pPrChange w:id="275" w:author="Win" w:date="2026-01-29T21:14:00Z">
          <w:pPr>
            <w:pStyle w:val="NormalWeb"/>
            <w:widowControl w:val="0"/>
            <w:shd w:val="clear" w:color="auto" w:fill="FFFFFF"/>
            <w:spacing w:before="120" w:beforeAutospacing="0" w:after="120" w:afterAutospacing="0" w:line="340" w:lineRule="exact"/>
            <w:ind w:firstLine="567"/>
            <w:jc w:val="both"/>
          </w:pPr>
        </w:pPrChange>
      </w:pPr>
      <w:del w:id="276" w:author="Van" w:date="2026-01-29T17:58:00Z">
        <w:r w:rsidRPr="00B9125C" w:rsidDel="00315A1B">
          <w:rPr>
            <w:bCs/>
            <w:sz w:val="32"/>
            <w:lang w:val="nl-NL"/>
            <w:rPrChange w:id="277" w:author="Van" w:date="2026-01-30T07:37:00Z">
              <w:rPr>
                <w:bCs/>
                <w:color w:val="000000"/>
                <w:lang w:val="nl-NL"/>
              </w:rPr>
            </w:rPrChange>
          </w:rPr>
          <w:delText xml:space="preserve">Triển khai Luật Phục hồi, phá sản và thực hiện nhiệm vụ được Thủ tướng Chính phủ giao, </w:delText>
        </w:r>
      </w:del>
      <w:del w:id="278" w:author="Van" w:date="2026-01-29T17:52:00Z">
        <w:r w:rsidRPr="00B9125C" w:rsidDel="00831315">
          <w:rPr>
            <w:bCs/>
            <w:sz w:val="32"/>
            <w:lang w:val="nl-NL"/>
            <w:rPrChange w:id="279" w:author="Van" w:date="2026-01-30T07:37:00Z">
              <w:rPr>
                <w:bCs/>
                <w:color w:val="000000"/>
                <w:lang w:val="nl-NL"/>
              </w:rPr>
            </w:rPrChange>
          </w:rPr>
          <w:delText>Bộ Tư pháp xây dựng Nghị định quy định chi tiết một số điều và biện pháp thi hành Luật Phục hồi, phá sản về Quản tài viên và hành nghề quản lý, thanh lý tài sản</w:delText>
        </w:r>
      </w:del>
      <w:del w:id="280" w:author="Van" w:date="2026-01-29T17:58:00Z">
        <w:r w:rsidRPr="00B9125C" w:rsidDel="00315A1B">
          <w:rPr>
            <w:bCs/>
            <w:sz w:val="32"/>
            <w:lang w:val="nl-NL"/>
            <w:rPrChange w:id="281" w:author="Van" w:date="2026-01-30T07:37:00Z">
              <w:rPr>
                <w:bCs/>
                <w:color w:val="000000"/>
                <w:lang w:val="nl-NL"/>
              </w:rPr>
            </w:rPrChange>
          </w:rPr>
          <w:delText xml:space="preserve">. </w:delText>
        </w:r>
      </w:del>
    </w:p>
    <w:p w:rsidR="00A6088B" w:rsidRPr="00B9125C" w:rsidRDefault="00A6088B">
      <w:pPr>
        <w:pStyle w:val="NormalWeb"/>
        <w:widowControl w:val="0"/>
        <w:spacing w:before="120" w:beforeAutospacing="0" w:after="120" w:afterAutospacing="0" w:line="360" w:lineRule="exact"/>
        <w:ind w:firstLine="567"/>
        <w:jc w:val="both"/>
        <w:rPr>
          <w:ins w:id="282" w:author="Van" w:date="2026-01-29T17:59:00Z"/>
          <w:bCs/>
          <w:lang w:val="nl-NL"/>
          <w:rPrChange w:id="283" w:author="Van" w:date="2026-01-30T07:37:00Z">
            <w:rPr>
              <w:ins w:id="284" w:author="Van" w:date="2026-01-29T17:59:00Z"/>
              <w:bCs/>
              <w:color w:val="000000"/>
              <w:lang w:val="nl-NL"/>
            </w:rPr>
          </w:rPrChange>
        </w:rPr>
        <w:pPrChange w:id="285" w:author="Win" w:date="2026-01-29T21:14:00Z">
          <w:pPr>
            <w:widowControl w:val="0"/>
            <w:tabs>
              <w:tab w:val="right" w:leader="dot" w:pos="8640"/>
            </w:tabs>
            <w:spacing w:before="120" w:after="120" w:line="340" w:lineRule="exact"/>
            <w:ind w:firstLine="567"/>
            <w:jc w:val="both"/>
          </w:pPr>
        </w:pPrChange>
      </w:pPr>
      <w:del w:id="286" w:author="Van" w:date="2026-01-29T17:58:00Z">
        <w:r w:rsidRPr="00B9125C" w:rsidDel="00315A1B">
          <w:rPr>
            <w:bCs/>
            <w:sz w:val="28"/>
            <w:lang w:val="nl-NL"/>
            <w:rPrChange w:id="287" w:author="Van" w:date="2026-01-30T07:37:00Z">
              <w:rPr>
                <w:bCs/>
                <w:color w:val="000000"/>
                <w:lang w:val="nl-NL"/>
              </w:rPr>
            </w:rPrChange>
          </w:rPr>
          <w:delText>N</w:delText>
        </w:r>
      </w:del>
      <w:ins w:id="288" w:author="Van" w:date="2026-01-29T17:58:00Z">
        <w:r w:rsidR="00315A1B" w:rsidRPr="00B9125C">
          <w:rPr>
            <w:bCs/>
            <w:sz w:val="28"/>
            <w:lang w:val="nl-NL"/>
            <w:rPrChange w:id="289" w:author="Van" w:date="2026-01-30T07:37:00Z">
              <w:rPr>
                <w:bCs/>
                <w:color w:val="000000"/>
                <w:lang w:val="nl-NL"/>
              </w:rPr>
            </w:rPrChange>
          </w:rPr>
          <w:t>n</w:t>
        </w:r>
      </w:ins>
      <w:r w:rsidRPr="00B9125C">
        <w:rPr>
          <w:bCs/>
          <w:sz w:val="28"/>
          <w:lang w:val="nl-NL"/>
          <w:rPrChange w:id="290" w:author="Van" w:date="2026-01-30T07:37:00Z">
            <w:rPr>
              <w:bCs/>
              <w:color w:val="000000"/>
              <w:lang w:val="nl-NL"/>
            </w:rPr>
          </w:rPrChange>
        </w:rPr>
        <w:t>gày 13/01/2026, Bộ Tư pháp đã có Công văn số 184/BTP-BTTP đề nghị Sở Tư pháp các tỉnh, thành phố cung cấp số liệu về tình hình tổ chức và hoạt động quản lý, thanh lý tài sản tại địa phương sau quá trình triển khai thi hành Nghị định số 22/2015/NĐ-CP được sửa đổi, bổ sung bởi Nghị định 112/2025/NĐ-CP tại địa phương.</w:t>
      </w:r>
    </w:p>
    <w:p w:rsidR="004E24F7" w:rsidRPr="00B9125C" w:rsidRDefault="004E24F7">
      <w:pPr>
        <w:pStyle w:val="NormalWeb"/>
        <w:widowControl w:val="0"/>
        <w:spacing w:before="120" w:beforeAutospacing="0" w:after="120" w:afterAutospacing="0" w:line="360" w:lineRule="exact"/>
        <w:ind w:firstLine="567"/>
        <w:jc w:val="both"/>
        <w:rPr>
          <w:bCs/>
          <w:lang w:val="nl-NL"/>
          <w:rPrChange w:id="291" w:author="Van" w:date="2026-01-30T07:37:00Z">
            <w:rPr>
              <w:bCs/>
              <w:color w:val="000000"/>
              <w:lang w:val="nl-NL"/>
            </w:rPr>
          </w:rPrChange>
        </w:rPr>
        <w:pPrChange w:id="292" w:author="Van" w:date="2026-01-29T19:14:00Z">
          <w:pPr>
            <w:widowControl w:val="0"/>
            <w:tabs>
              <w:tab w:val="right" w:leader="dot" w:pos="8640"/>
            </w:tabs>
            <w:spacing w:before="120" w:after="120" w:line="340" w:lineRule="exact"/>
            <w:ind w:firstLine="567"/>
            <w:jc w:val="both"/>
          </w:pPr>
        </w:pPrChange>
      </w:pPr>
      <w:ins w:id="293" w:author="Van" w:date="2026-01-29T17:59:00Z">
        <w:r w:rsidRPr="00B9125C">
          <w:rPr>
            <w:bCs/>
            <w:sz w:val="28"/>
            <w:lang w:val="nl-NL"/>
            <w:rPrChange w:id="294" w:author="Van" w:date="2026-01-30T07:37:00Z">
              <w:rPr>
                <w:bCs/>
                <w:color w:val="000000"/>
                <w:lang w:val="nl-NL"/>
              </w:rPr>
            </w:rPrChange>
          </w:rPr>
          <w:t xml:space="preserve">Đến nay, 34/34 tỉnh, thành phố đã gửi Báo cáo về Bộ Tư pháp theo yêu cầu. </w:t>
        </w:r>
        <w:r w:rsidR="0066551E" w:rsidRPr="00B9125C">
          <w:rPr>
            <w:bCs/>
            <w:sz w:val="28"/>
            <w:lang w:val="nl-NL"/>
            <w:rPrChange w:id="295" w:author="Van" w:date="2026-01-30T07:37:00Z">
              <w:rPr>
                <w:bCs/>
                <w:color w:val="000000"/>
                <w:lang w:val="nl-NL"/>
              </w:rPr>
            </w:rPrChange>
          </w:rPr>
          <w:t xml:space="preserve">Đồng thời, </w:t>
        </w:r>
      </w:ins>
      <w:ins w:id="296" w:author="Van" w:date="2026-01-29T18:00:00Z">
        <w:r w:rsidR="00DB52E9" w:rsidRPr="00B9125C">
          <w:rPr>
            <w:bCs/>
            <w:sz w:val="28"/>
            <w:lang w:val="nl-NL"/>
            <w:rPrChange w:id="297" w:author="Van" w:date="2026-01-30T07:37:00Z">
              <w:rPr>
                <w:bCs/>
                <w:color w:val="000000"/>
                <w:lang w:val="nl-NL"/>
              </w:rPr>
            </w:rPrChange>
          </w:rPr>
          <w:t>Bộ Tư pháp tổng h</w:t>
        </w:r>
      </w:ins>
      <w:ins w:id="298" w:author="Van" w:date="2026-01-29T18:01:00Z">
        <w:r w:rsidR="00DB52E9" w:rsidRPr="00B9125C">
          <w:rPr>
            <w:bCs/>
            <w:sz w:val="28"/>
            <w:lang w:val="nl-NL"/>
            <w:rPrChange w:id="299" w:author="Van" w:date="2026-01-30T07:37:00Z">
              <w:rPr>
                <w:bCs/>
                <w:color w:val="000000"/>
                <w:lang w:val="nl-NL"/>
              </w:rPr>
            </w:rPrChange>
          </w:rPr>
          <w:t xml:space="preserve">ợp các thông tin, số liệu </w:t>
        </w:r>
      </w:ins>
      <w:ins w:id="300" w:author="Van" w:date="2026-01-29T18:02:00Z">
        <w:r w:rsidR="004D09AF" w:rsidRPr="00B9125C">
          <w:rPr>
            <w:bCs/>
            <w:sz w:val="28"/>
            <w:lang w:val="nl-NL"/>
            <w:rPrChange w:id="301" w:author="Van" w:date="2026-01-30T07:37:00Z">
              <w:rPr>
                <w:bCs/>
                <w:color w:val="000000"/>
                <w:lang w:val="nl-NL"/>
              </w:rPr>
            </w:rPrChange>
          </w:rPr>
          <w:t>trong quá trình</w:t>
        </w:r>
        <w:r w:rsidR="000444E4" w:rsidRPr="00B9125C">
          <w:rPr>
            <w:bCs/>
            <w:sz w:val="28"/>
            <w:lang w:val="nl-NL"/>
            <w:rPrChange w:id="302" w:author="Van" w:date="2026-01-30T07:37:00Z">
              <w:rPr>
                <w:bCs/>
                <w:color w:val="000000"/>
                <w:lang w:val="nl-NL"/>
              </w:rPr>
            </w:rPrChange>
          </w:rPr>
          <w:t xml:space="preserve"> </w:t>
        </w:r>
      </w:ins>
      <w:ins w:id="303" w:author="Van" w:date="2026-01-29T18:04:00Z">
        <w:r w:rsidR="000444E4" w:rsidRPr="00B9125C">
          <w:rPr>
            <w:bCs/>
            <w:sz w:val="28"/>
            <w:lang w:val="nl-NL"/>
            <w:rPrChange w:id="304" w:author="Van" w:date="2026-01-30T07:37:00Z">
              <w:rPr>
                <w:bCs/>
                <w:color w:val="000000"/>
                <w:lang w:val="nl-NL"/>
              </w:rPr>
            </w:rPrChange>
          </w:rPr>
          <w:t xml:space="preserve">chỉ đạo </w:t>
        </w:r>
      </w:ins>
      <w:ins w:id="305" w:author="Van" w:date="2026-01-29T18:02:00Z">
        <w:r w:rsidR="000444E4" w:rsidRPr="00B9125C">
          <w:rPr>
            <w:bCs/>
            <w:sz w:val="28"/>
            <w:lang w:val="nl-NL"/>
            <w:rPrChange w:id="306" w:author="Van" w:date="2026-01-30T07:37:00Z">
              <w:rPr>
                <w:bCs/>
                <w:color w:val="000000"/>
                <w:lang w:val="nl-NL"/>
              </w:rPr>
            </w:rPrChange>
          </w:rPr>
          <w:t>triển khai thực hiện Nghị định số 22/2015/NĐ-CP</w:t>
        </w:r>
      </w:ins>
      <w:ins w:id="307" w:author="Van" w:date="2026-01-29T18:04:00Z">
        <w:r w:rsidR="000444E4" w:rsidRPr="00B9125C">
          <w:rPr>
            <w:bCs/>
            <w:sz w:val="28"/>
            <w:lang w:val="nl-NL"/>
            <w:rPrChange w:id="308" w:author="Van" w:date="2026-01-30T07:37:00Z">
              <w:rPr>
                <w:bCs/>
                <w:color w:val="000000"/>
                <w:lang w:val="nl-NL"/>
              </w:rPr>
            </w:rPrChange>
          </w:rPr>
          <w:t>, thực hiện công tác quản lý nhà nước về Quản tài viên, quản lý thanh lý tài sản</w:t>
        </w:r>
      </w:ins>
      <w:ins w:id="309" w:author="Van" w:date="2026-01-29T18:02:00Z">
        <w:r w:rsidR="000444E4" w:rsidRPr="00B9125C">
          <w:rPr>
            <w:bCs/>
            <w:sz w:val="28"/>
            <w:lang w:val="nl-NL"/>
            <w:rPrChange w:id="310" w:author="Van" w:date="2026-01-30T07:37:00Z">
              <w:rPr>
                <w:bCs/>
                <w:color w:val="000000"/>
                <w:lang w:val="nl-NL"/>
              </w:rPr>
            </w:rPrChange>
          </w:rPr>
          <w:t>.</w:t>
        </w:r>
        <w:r w:rsidR="004D09AF" w:rsidRPr="00B9125C">
          <w:rPr>
            <w:bCs/>
            <w:sz w:val="28"/>
            <w:lang w:val="nl-NL"/>
            <w:rPrChange w:id="311" w:author="Van" w:date="2026-01-30T07:37:00Z">
              <w:rPr>
                <w:bCs/>
                <w:color w:val="000000"/>
                <w:lang w:val="nl-NL"/>
              </w:rPr>
            </w:rPrChange>
          </w:rPr>
          <w:t xml:space="preserve"> </w:t>
        </w:r>
      </w:ins>
    </w:p>
    <w:p w:rsidR="00A6088B" w:rsidRPr="00B9125C" w:rsidRDefault="00A6088B">
      <w:pPr>
        <w:widowControl w:val="0"/>
        <w:tabs>
          <w:tab w:val="right" w:leader="dot" w:pos="8640"/>
        </w:tabs>
        <w:spacing w:before="120" w:after="120" w:line="360" w:lineRule="exact"/>
        <w:ind w:firstLine="567"/>
        <w:jc w:val="both"/>
        <w:rPr>
          <w:rFonts w:eastAsia="Courier New"/>
          <w:b/>
          <w:lang w:val="nl-NL" w:eastAsia="vi-VN"/>
          <w:rPrChange w:id="312" w:author="Van" w:date="2026-01-30T07:37:00Z">
            <w:rPr>
              <w:rFonts w:eastAsia="Courier New"/>
              <w:b/>
              <w:lang w:val="nl-NL" w:eastAsia="vi-VN"/>
            </w:rPr>
          </w:rPrChange>
        </w:rPr>
        <w:pPrChange w:id="313"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nl-NL" w:eastAsia="vi-VN"/>
          <w:rPrChange w:id="314" w:author="Van" w:date="2026-01-30T07:37:00Z">
            <w:rPr>
              <w:rFonts w:eastAsia="Courier New"/>
              <w:b/>
              <w:lang w:val="nl-NL" w:eastAsia="vi-VN"/>
            </w:rPr>
          </w:rPrChange>
        </w:rPr>
        <w:t>II. KẾT QUẢ THỰC HIỆN</w:t>
      </w:r>
    </w:p>
    <w:p w:rsidR="00A6088B" w:rsidRPr="00B9125C" w:rsidRDefault="00A6088B">
      <w:pPr>
        <w:widowControl w:val="0"/>
        <w:tabs>
          <w:tab w:val="right" w:leader="dot" w:pos="8640"/>
        </w:tabs>
        <w:spacing w:before="120" w:after="120" w:line="360" w:lineRule="exact"/>
        <w:ind w:firstLine="567"/>
        <w:jc w:val="both"/>
        <w:rPr>
          <w:rFonts w:ascii="Times New Roman Bold" w:eastAsia="Courier New" w:hAnsi="Times New Roman Bold"/>
          <w:b/>
          <w:spacing w:val="4"/>
          <w:lang w:val="nl-NL" w:eastAsia="vi-VN"/>
          <w:rPrChange w:id="315" w:author="Van" w:date="2026-01-30T07:37:00Z">
            <w:rPr>
              <w:rFonts w:ascii="Times New Roman Bold" w:eastAsia="Courier New" w:hAnsi="Times New Roman Bold"/>
              <w:b/>
              <w:spacing w:val="4"/>
              <w:lang w:val="nl-NL" w:eastAsia="vi-VN"/>
            </w:rPr>
          </w:rPrChange>
        </w:rPr>
        <w:pPrChange w:id="316" w:author="Van" w:date="2026-01-29T19:14:00Z">
          <w:pPr>
            <w:widowControl w:val="0"/>
            <w:tabs>
              <w:tab w:val="right" w:leader="dot" w:pos="8640"/>
            </w:tabs>
            <w:spacing w:before="120" w:after="120" w:line="340" w:lineRule="exact"/>
            <w:ind w:firstLine="567"/>
            <w:jc w:val="both"/>
          </w:pPr>
        </w:pPrChange>
      </w:pPr>
      <w:r w:rsidRPr="00B9125C">
        <w:rPr>
          <w:rFonts w:ascii="Times New Roman Bold" w:eastAsia="Courier New" w:hAnsi="Times New Roman Bold"/>
          <w:b/>
          <w:spacing w:val="4"/>
          <w:lang w:val="nl-NL" w:eastAsia="vi-VN"/>
          <w:rPrChange w:id="317" w:author="Van" w:date="2026-01-30T07:37:00Z">
            <w:rPr>
              <w:rFonts w:ascii="Times New Roman Bold" w:eastAsia="Courier New" w:hAnsi="Times New Roman Bold"/>
              <w:b/>
              <w:spacing w:val="4"/>
              <w:lang w:val="nl-NL" w:eastAsia="vi-VN"/>
            </w:rPr>
          </w:rPrChange>
        </w:rPr>
        <w:t>1. Công tác chỉ đạo, triển khai và tổ chức thi hành văn bản quy phạm pháp luật</w:t>
      </w:r>
    </w:p>
    <w:p w:rsidR="00226B8C" w:rsidRPr="00B9125C" w:rsidRDefault="00226B8C">
      <w:pPr>
        <w:widowControl w:val="0"/>
        <w:spacing w:before="120" w:after="120" w:line="360" w:lineRule="exact"/>
        <w:ind w:firstLine="562"/>
        <w:jc w:val="both"/>
        <w:rPr>
          <w:lang w:val="vi-VN"/>
          <w:rPrChange w:id="318" w:author="Van" w:date="2026-01-30T07:37:00Z">
            <w:rPr>
              <w:lang w:val="vi-VN"/>
            </w:rPr>
          </w:rPrChange>
        </w:rPr>
        <w:pPrChange w:id="319" w:author="Van" w:date="2026-01-29T19:14:00Z">
          <w:pPr>
            <w:widowControl w:val="0"/>
            <w:spacing w:before="120" w:after="120" w:line="340" w:lineRule="exact"/>
            <w:ind w:firstLine="562"/>
            <w:jc w:val="both"/>
          </w:pPr>
        </w:pPrChange>
      </w:pPr>
      <w:r w:rsidRPr="00B9125C">
        <w:rPr>
          <w:lang w:val="nl-NL"/>
          <w:rPrChange w:id="320" w:author="Van" w:date="2026-01-30T07:37:00Z">
            <w:rPr>
              <w:lang w:val="nl-NL"/>
            </w:rPr>
          </w:rPrChange>
        </w:rPr>
        <w:t xml:space="preserve">Sau khi Luật Phá sản năm 2014 được ban hành, Chính phủ đã ban hành Nghị định số 22/2015/NĐ-CP quy định chi tiết thi hành một số điều của Luật Phá sản về </w:t>
      </w:r>
      <w:del w:id="321" w:author="Van" w:date="2026-01-29T18:07:00Z">
        <w:r w:rsidRPr="00B9125C" w:rsidDel="00C034E1">
          <w:rPr>
            <w:lang w:val="nl-NL"/>
            <w:rPrChange w:id="322" w:author="Van" w:date="2026-01-30T07:37:00Z">
              <w:rPr>
                <w:lang w:val="nl-NL"/>
              </w:rPr>
            </w:rPrChange>
          </w:rPr>
          <w:delText>quản tài viên</w:delText>
        </w:r>
      </w:del>
      <w:ins w:id="323" w:author="Van" w:date="2026-01-29T18:07:00Z">
        <w:r w:rsidR="00C034E1" w:rsidRPr="00B9125C">
          <w:rPr>
            <w:lang w:val="nl-NL"/>
            <w:rPrChange w:id="324" w:author="Van" w:date="2026-01-30T07:37:00Z">
              <w:rPr>
                <w:lang w:val="nl-NL"/>
              </w:rPr>
            </w:rPrChange>
          </w:rPr>
          <w:t>Quản tài viên</w:t>
        </w:r>
      </w:ins>
      <w:r w:rsidRPr="00B9125C">
        <w:rPr>
          <w:lang w:val="nl-NL"/>
          <w:rPrChange w:id="325" w:author="Van" w:date="2026-01-30T07:37:00Z">
            <w:rPr>
              <w:lang w:val="nl-NL"/>
            </w:rPr>
          </w:rPrChange>
        </w:rPr>
        <w:t xml:space="preserve"> và hành nghề quản lý, thanh lý tài sản.</w:t>
      </w:r>
      <w:r w:rsidRPr="00B9125C">
        <w:rPr>
          <w:lang w:val="vi-VN"/>
          <w:rPrChange w:id="326" w:author="Van" w:date="2026-01-30T07:37:00Z">
            <w:rPr>
              <w:lang w:val="vi-VN"/>
            </w:rPr>
          </w:rPrChange>
        </w:rPr>
        <w:t xml:space="preserve"> Tiếp đó, thực hiện Nghị quyết số 60-NQ/TW ngày 12/4/2025 của Ban Chấp hành Trung ương tại Hội nghị lần thứ 11 của Ban Chấp hành Trung ương Đảng khoá XIII đã giao Bộ Chính trị chỉ đạo Đảng uỷ Chính phủ </w:t>
      </w:r>
      <w:r w:rsidRPr="00B9125C">
        <w:rPr>
          <w:i/>
          <w:lang w:val="vi-VN"/>
          <w:rPrChange w:id="327" w:author="Van" w:date="2026-01-30T07:37:00Z">
            <w:rPr>
              <w:i/>
              <w:lang w:val="vi-VN"/>
            </w:rPr>
          </w:rPrChange>
        </w:rPr>
        <w:t>“… 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02 cấp gắn với đẩy mạnh phân cấp, phân quyền cho địa phương</w:t>
      </w:r>
      <w:r w:rsidRPr="00B9125C">
        <w:rPr>
          <w:lang w:val="vi-VN"/>
          <w:rPrChange w:id="328" w:author="Van" w:date="2026-01-30T07:37:00Z">
            <w:rPr>
              <w:lang w:val="vi-VN"/>
            </w:rPr>
          </w:rPrChange>
        </w:rPr>
        <w:t xml:space="preserve">,…”, ngày 29/5/2025, Chính phủ ban hành Nghị định số 112/2025/NĐ-CP sửa đổi, bổ sung một số điều của các Nghị định thuộc lĩnh vực bổ trợ tư pháp (trong đó có nội dung sửa đổi Nghị định số 22/2015/NĐ-CP). Nghị định số 112/2025/NĐ-CP đã thực hiện phân cấp thẩm quyền cấp, cấp lại, thu hồi chứng chỉ hành nghề </w:t>
      </w:r>
      <w:del w:id="329" w:author="Van" w:date="2026-01-29T18:07:00Z">
        <w:r w:rsidRPr="00B9125C" w:rsidDel="00C034E1">
          <w:rPr>
            <w:lang w:val="vi-VN"/>
            <w:rPrChange w:id="330" w:author="Van" w:date="2026-01-30T07:37:00Z">
              <w:rPr>
                <w:lang w:val="vi-VN"/>
              </w:rPr>
            </w:rPrChange>
          </w:rPr>
          <w:delText>quản tài viên</w:delText>
        </w:r>
      </w:del>
      <w:ins w:id="331" w:author="Van" w:date="2026-01-29T18:07:00Z">
        <w:r w:rsidR="00C034E1" w:rsidRPr="00B9125C">
          <w:rPr>
            <w:lang w:val="vi-VN"/>
            <w:rPrChange w:id="332" w:author="Van" w:date="2026-01-30T07:37:00Z">
              <w:rPr>
                <w:lang w:val="vi-VN"/>
              </w:rPr>
            </w:rPrChange>
          </w:rPr>
          <w:t>Quản tài viên</w:t>
        </w:r>
      </w:ins>
      <w:r w:rsidRPr="00B9125C">
        <w:rPr>
          <w:lang w:val="vi-VN"/>
          <w:rPrChange w:id="333" w:author="Van" w:date="2026-01-30T07:37:00Z">
            <w:rPr>
              <w:lang w:val="vi-VN"/>
            </w:rPr>
          </w:rPrChange>
        </w:rPr>
        <w:t xml:space="preserve"> từ Bộ trưởng Bộ Tư pháp sang Chủ tịch Ủy ban nhân dân cấp tỉnh, đồng thời đã thực hiện cắt giảm, đơn giản hóa một số giấy tờ, hồ sơ trong các thủ tục hành chính thuộc lĩnh vực quản lý, thanh lý tài sản. </w:t>
      </w:r>
    </w:p>
    <w:p w:rsidR="00226B8C" w:rsidRPr="00B9125C" w:rsidRDefault="00226B8C">
      <w:pPr>
        <w:widowControl w:val="0"/>
        <w:spacing w:before="120" w:after="120" w:line="360" w:lineRule="exact"/>
        <w:ind w:firstLine="709"/>
        <w:jc w:val="both"/>
        <w:rPr>
          <w:rPrChange w:id="334" w:author="Van" w:date="2026-01-30T07:37:00Z">
            <w:rPr/>
          </w:rPrChange>
        </w:rPr>
        <w:pPrChange w:id="335" w:author="Van" w:date="2026-01-29T19:14:00Z">
          <w:pPr>
            <w:spacing w:before="120" w:after="120" w:line="360" w:lineRule="atLeast"/>
            <w:ind w:firstLine="709"/>
            <w:jc w:val="both"/>
          </w:pPr>
        </w:pPrChange>
      </w:pPr>
      <w:r w:rsidRPr="00B9125C">
        <w:rPr>
          <w:rPrChange w:id="336" w:author="Van" w:date="2026-01-30T07:37:00Z">
            <w:rPr/>
          </w:rPrChange>
        </w:rPr>
        <w:t xml:space="preserve">Triển khai Nghị định số 22/2015/NĐ-CP, Bộ Tư pháp đã </w:t>
      </w:r>
      <w:del w:id="337" w:author="Van" w:date="2026-01-29T18:05:00Z">
        <w:r w:rsidRPr="00B9125C" w:rsidDel="000444E4">
          <w:rPr>
            <w:rPrChange w:id="338" w:author="Van" w:date="2026-01-30T07:37:00Z">
              <w:rPr/>
            </w:rPrChange>
          </w:rPr>
          <w:delText>triển khai</w:delText>
        </w:r>
      </w:del>
      <w:ins w:id="339" w:author="Van" w:date="2026-01-29T18:05:00Z">
        <w:r w:rsidR="000444E4" w:rsidRPr="00B9125C">
          <w:rPr>
            <w:rPrChange w:id="340" w:author="Van" w:date="2026-01-30T07:37:00Z">
              <w:rPr/>
            </w:rPrChange>
          </w:rPr>
          <w:t>chỉ đạo</w:t>
        </w:r>
      </w:ins>
      <w:r w:rsidRPr="00B9125C">
        <w:rPr>
          <w:rPrChange w:id="341" w:author="Van" w:date="2026-01-30T07:37:00Z">
            <w:rPr/>
          </w:rPrChange>
        </w:rPr>
        <w:t xml:space="preserve"> quán triệt, phổ biến bằng văn bản, tổ chức các hội thảo, tọa đàm, phối hợp với các cơ </w:t>
      </w:r>
      <w:r w:rsidRPr="00B9125C">
        <w:rPr>
          <w:rPrChange w:id="342" w:author="Van" w:date="2026-01-30T07:37:00Z">
            <w:rPr/>
          </w:rPrChange>
        </w:rPr>
        <w:lastRenderedPageBreak/>
        <w:t xml:space="preserve">quan báo chí, truyền thông phổ biến các nội dung của Nghị định số 22/2015/NĐ-CP đến các đơn vị chuyên môn, hệ thống cơ quan thi hành án dân sự, doanh nghiệp và người dân, trong đó chú trọng những nội dung có liên quan đến nhiệm vụ, quyền hạn của </w:t>
      </w:r>
      <w:del w:id="343" w:author="Van" w:date="2026-01-29T18:07:00Z">
        <w:r w:rsidRPr="00B9125C" w:rsidDel="00C034E1">
          <w:rPr>
            <w:rPrChange w:id="344" w:author="Van" w:date="2026-01-30T07:37:00Z">
              <w:rPr/>
            </w:rPrChange>
          </w:rPr>
          <w:delText>quản tài viên</w:delText>
        </w:r>
      </w:del>
      <w:ins w:id="345" w:author="Van" w:date="2026-01-29T18:07:00Z">
        <w:r w:rsidR="00C034E1" w:rsidRPr="00B9125C">
          <w:rPr>
            <w:rPrChange w:id="346" w:author="Van" w:date="2026-01-30T07:37:00Z">
              <w:rPr/>
            </w:rPrChange>
          </w:rPr>
          <w:t>Quản tài viên</w:t>
        </w:r>
      </w:ins>
      <w:r w:rsidRPr="00B9125C">
        <w:rPr>
          <w:rPrChange w:id="347" w:author="Van" w:date="2026-01-30T07:37:00Z">
            <w:rPr/>
          </w:rPrChange>
        </w:rPr>
        <w:t xml:space="preserve">, doanh nghiệp hành nghề quản lý, thanh lý tài sản, nhiệm vụ, quyền hạn của Chấp hành viên trong thi hành quyết định tuyên bố doanh nghiệp, hợp tác xã phá sản. </w:t>
      </w:r>
    </w:p>
    <w:p w:rsidR="00226B8C" w:rsidRPr="00B9125C" w:rsidDel="00BA7F40" w:rsidRDefault="00226B8C">
      <w:pPr>
        <w:widowControl w:val="0"/>
        <w:tabs>
          <w:tab w:val="right" w:leader="dot" w:pos="8640"/>
        </w:tabs>
        <w:spacing w:before="120" w:after="120" w:line="360" w:lineRule="exact"/>
        <w:ind w:firstLine="567"/>
        <w:jc w:val="both"/>
        <w:rPr>
          <w:del w:id="348" w:author="Van" w:date="2026-01-29T18:23:00Z"/>
          <w:rFonts w:eastAsia="Courier New"/>
          <w:b/>
          <w:lang w:val="nl-NL" w:eastAsia="vi-VN"/>
          <w:rPrChange w:id="349" w:author="Van" w:date="2026-01-30T07:37:00Z">
            <w:rPr>
              <w:del w:id="350" w:author="Van" w:date="2026-01-29T18:23:00Z"/>
              <w:rFonts w:eastAsia="Courier New"/>
              <w:b/>
              <w:lang w:val="nl-NL" w:eastAsia="vi-VN"/>
            </w:rPr>
          </w:rPrChange>
        </w:rPr>
        <w:pPrChange w:id="351"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nl-NL" w:eastAsia="vi-VN"/>
          <w:rPrChange w:id="352" w:author="Van" w:date="2026-01-30T07:37:00Z">
            <w:rPr>
              <w:rFonts w:eastAsia="Courier New"/>
              <w:b/>
              <w:lang w:val="nl-NL" w:eastAsia="vi-VN"/>
            </w:rPr>
          </w:rPrChange>
        </w:rPr>
        <w:t xml:space="preserve">2. </w:t>
      </w:r>
      <w:ins w:id="353" w:author="Van" w:date="2026-01-29T18:23:00Z">
        <w:r w:rsidR="00BA7F40" w:rsidRPr="00B9125C">
          <w:rPr>
            <w:rFonts w:eastAsia="Courier New"/>
            <w:b/>
            <w:lang w:val="nl-NL" w:eastAsia="vi-VN"/>
            <w:rPrChange w:id="354" w:author="Van" w:date="2026-01-30T07:37:00Z">
              <w:rPr>
                <w:rFonts w:eastAsia="Courier New"/>
                <w:b/>
                <w:lang w:val="nl-NL" w:eastAsia="vi-VN"/>
              </w:rPr>
            </w:rPrChange>
          </w:rPr>
          <w:t xml:space="preserve">Công tác triển khai các nhiệm vụ quản lý nhà nước về Quản tài viên, doanh nghiệp quản lý, thanh lý tài sản tại các dịa phương </w:t>
        </w:r>
      </w:ins>
      <w:del w:id="355" w:author="Van" w:date="2026-01-29T18:23:00Z">
        <w:r w:rsidRPr="00B9125C" w:rsidDel="00BA7F40">
          <w:rPr>
            <w:rFonts w:eastAsia="Courier New"/>
            <w:b/>
            <w:lang w:val="nl-NL" w:eastAsia="vi-VN"/>
            <w:rPrChange w:id="356" w:author="Van" w:date="2026-01-30T07:37:00Z">
              <w:rPr>
                <w:rFonts w:eastAsia="Courier New"/>
                <w:b/>
                <w:lang w:val="nl-NL" w:eastAsia="vi-VN"/>
              </w:rPr>
            </w:rPrChange>
          </w:rPr>
          <w:delText>Kết quả thi hành văn bản quy phạm pháp luật, đánh giá ưu điểm, bất cập, hạn chế của văn bản quy phạm pháp luật</w:delText>
        </w:r>
      </w:del>
    </w:p>
    <w:p w:rsidR="00BA7F40" w:rsidRPr="00B9125C" w:rsidRDefault="00BA7F40">
      <w:pPr>
        <w:widowControl w:val="0"/>
        <w:tabs>
          <w:tab w:val="right" w:leader="dot" w:pos="8640"/>
        </w:tabs>
        <w:spacing w:before="120" w:after="120" w:line="360" w:lineRule="exact"/>
        <w:ind w:firstLine="567"/>
        <w:jc w:val="both"/>
        <w:rPr>
          <w:ins w:id="357" w:author="Van" w:date="2026-01-29T18:23:00Z"/>
          <w:lang w:val="vi-VN"/>
          <w:rPrChange w:id="358" w:author="Van" w:date="2026-01-30T07:37:00Z">
            <w:rPr>
              <w:ins w:id="359" w:author="Van" w:date="2026-01-29T18:23:00Z"/>
              <w:lang w:val="vi-VN"/>
            </w:rPr>
          </w:rPrChange>
        </w:rPr>
        <w:pPrChange w:id="360" w:author="Van" w:date="2026-01-29T19:14:00Z">
          <w:pPr>
            <w:spacing w:before="120" w:after="120" w:line="360" w:lineRule="atLeast"/>
            <w:ind w:firstLine="709"/>
            <w:jc w:val="both"/>
          </w:pPr>
        </w:pPrChange>
      </w:pPr>
    </w:p>
    <w:p w:rsidR="002D48E7" w:rsidRPr="00B9125C" w:rsidRDefault="000C0E78">
      <w:pPr>
        <w:pStyle w:val="ListParagraph"/>
        <w:widowControl w:val="0"/>
        <w:numPr>
          <w:ilvl w:val="0"/>
          <w:numId w:val="3"/>
        </w:numPr>
        <w:tabs>
          <w:tab w:val="right" w:leader="dot" w:pos="8640"/>
        </w:tabs>
        <w:spacing w:before="120" w:after="120" w:line="360" w:lineRule="exact"/>
        <w:jc w:val="both"/>
        <w:rPr>
          <w:ins w:id="361" w:author="Van" w:date="2026-01-29T18:52:00Z"/>
          <w:rPrChange w:id="362" w:author="Van" w:date="2026-01-30T07:37:00Z">
            <w:rPr>
              <w:ins w:id="363" w:author="Van" w:date="2026-01-29T18:52:00Z"/>
              <w:lang w:val="vi-VN"/>
            </w:rPr>
          </w:rPrChange>
        </w:rPr>
        <w:pPrChange w:id="364" w:author="Van" w:date="2026-01-29T19:14:00Z">
          <w:pPr>
            <w:spacing w:before="120" w:after="120" w:line="360" w:lineRule="atLeast"/>
            <w:ind w:firstLine="709"/>
            <w:jc w:val="both"/>
          </w:pPr>
        </w:pPrChange>
      </w:pPr>
      <w:ins w:id="365" w:author="Van" w:date="2026-01-29T18:52:00Z">
        <w:r w:rsidRPr="00B9125C">
          <w:rPr>
            <w:rPrChange w:id="366" w:author="Van" w:date="2026-01-30T07:37:00Z">
              <w:rPr/>
            </w:rPrChange>
          </w:rPr>
          <w:t xml:space="preserve">Việc thực hiện </w:t>
        </w:r>
      </w:ins>
      <w:ins w:id="367" w:author="Van" w:date="2026-01-29T18:53:00Z">
        <w:r w:rsidRPr="00B9125C">
          <w:rPr>
            <w:rPrChange w:id="368" w:author="Van" w:date="2026-01-30T07:37:00Z">
              <w:rPr/>
            </w:rPrChange>
          </w:rPr>
          <w:t>nhiệm vụ, quyền hạn về quản lý nhà nước</w:t>
        </w:r>
      </w:ins>
    </w:p>
    <w:p w:rsidR="00226B8C" w:rsidRPr="00B9125C" w:rsidRDefault="00226B8C">
      <w:pPr>
        <w:widowControl w:val="0"/>
        <w:tabs>
          <w:tab w:val="right" w:leader="dot" w:pos="8640"/>
        </w:tabs>
        <w:spacing w:before="120" w:after="120" w:line="360" w:lineRule="exact"/>
        <w:ind w:firstLine="567"/>
        <w:jc w:val="both"/>
        <w:rPr>
          <w:rPrChange w:id="369" w:author="Van" w:date="2026-01-30T07:37:00Z">
            <w:rPr/>
          </w:rPrChange>
        </w:rPr>
        <w:pPrChange w:id="370" w:author="Van" w:date="2026-01-29T19:14:00Z">
          <w:pPr>
            <w:spacing w:before="120" w:after="120" w:line="360" w:lineRule="atLeast"/>
            <w:ind w:firstLine="709"/>
            <w:jc w:val="both"/>
          </w:pPr>
        </w:pPrChange>
      </w:pPr>
      <w:r w:rsidRPr="00B9125C">
        <w:rPr>
          <w:lang w:val="vi-VN"/>
          <w:rPrChange w:id="371" w:author="Van" w:date="2026-01-30T07:37:00Z">
            <w:rPr>
              <w:lang w:val="vi-VN"/>
            </w:rPr>
          </w:rPrChange>
        </w:rPr>
        <w:t>Nghị định số 22/2015/NĐ-CP</w:t>
      </w:r>
      <w:del w:id="372" w:author="Van" w:date="2026-01-29T18:07:00Z">
        <w:r w:rsidRPr="00B9125C" w:rsidDel="00C034E1">
          <w:rPr>
            <w:lang w:val="vi-VN"/>
            <w:rPrChange w:id="373" w:author="Van" w:date="2026-01-30T07:37:00Z">
              <w:rPr>
                <w:lang w:val="vi-VN"/>
              </w:rPr>
            </w:rPrChange>
          </w:rPr>
          <w:delText>, được sửa đổi, bổ sung bởi Nghị định số 112/2025/NĐ-CP</w:delText>
        </w:r>
      </w:del>
      <w:r w:rsidRPr="00B9125C">
        <w:rPr>
          <w:lang w:val="vi-VN"/>
          <w:rPrChange w:id="374" w:author="Van" w:date="2026-01-30T07:37:00Z">
            <w:rPr>
              <w:lang w:val="vi-VN"/>
            </w:rPr>
          </w:rPrChange>
        </w:rPr>
        <w:t xml:space="preserve"> </w:t>
      </w:r>
      <w:del w:id="375" w:author="Van" w:date="2026-01-29T18:07:00Z">
        <w:r w:rsidRPr="00B9125C" w:rsidDel="00C034E1">
          <w:rPr>
            <w:lang w:val="vi-VN"/>
            <w:rPrChange w:id="376" w:author="Van" w:date="2026-01-30T07:37:00Z">
              <w:rPr>
                <w:lang w:val="vi-VN"/>
              </w:rPr>
            </w:rPrChange>
          </w:rPr>
          <w:delText xml:space="preserve">được ban hành </w:delText>
        </w:r>
      </w:del>
      <w:r w:rsidRPr="00B9125C">
        <w:rPr>
          <w:lang w:val="vi-VN"/>
          <w:rPrChange w:id="377" w:author="Van" w:date="2026-01-30T07:37:00Z">
            <w:rPr>
              <w:lang w:val="vi-VN"/>
            </w:rPr>
          </w:rPrChange>
        </w:rPr>
        <w:t xml:space="preserve">đã tạo ra khung pháp lý cho hoạt động quản lý, thanh lý tài sản góp phần thực hiện việc phá sản của doanh nghiệp, hợp tác xã. Việc bổ sung quy định về </w:t>
      </w:r>
      <w:del w:id="378" w:author="Van" w:date="2026-01-29T18:07:00Z">
        <w:r w:rsidRPr="00B9125C" w:rsidDel="00C034E1">
          <w:rPr>
            <w:lang w:val="vi-VN"/>
            <w:rPrChange w:id="379" w:author="Van" w:date="2026-01-30T07:37:00Z">
              <w:rPr>
                <w:lang w:val="vi-VN"/>
              </w:rPr>
            </w:rPrChange>
          </w:rPr>
          <w:delText>Quản tài viên</w:delText>
        </w:r>
      </w:del>
      <w:ins w:id="380" w:author="Van" w:date="2026-01-29T18:07:00Z">
        <w:r w:rsidR="00C034E1" w:rsidRPr="00B9125C">
          <w:rPr>
            <w:lang w:val="vi-VN"/>
            <w:rPrChange w:id="381" w:author="Van" w:date="2026-01-30T07:37:00Z">
              <w:rPr>
                <w:lang w:val="vi-VN"/>
              </w:rPr>
            </w:rPrChange>
          </w:rPr>
          <w:t>Quản tài viên</w:t>
        </w:r>
      </w:ins>
      <w:r w:rsidRPr="00B9125C">
        <w:rPr>
          <w:lang w:val="vi-VN"/>
          <w:rPrChange w:id="382" w:author="Van" w:date="2026-01-30T07:37:00Z">
            <w:rPr>
              <w:lang w:val="vi-VN"/>
            </w:rPr>
          </w:rPrChange>
        </w:rPr>
        <w:t xml:space="preserve"> và doanh nghiệp hành nghề quản lý, thanh lý tài sản cũng đã khắc phục được những khó khăn, vướng mắc trong hoạt động quản lý, thanh lý tài sản, đáp ứng được yêu cầu về tính nhanh chóng, hiệu quả và chuyên nghiệp trong thực hiện chức năng, nhiệm vụ quản lý, thanh lý tài sản của doanh nghiệp, hợp tác xã bị phá sản. Thời gian qua, việc tổ chức và triển khai thực hiện các quy định của Nghị định đã được các cấp, các ngành quan tâm thực hiện kịp thời, đầy đủ để đảm bảo việc thi hành đạt hiệu quả. </w:t>
      </w:r>
    </w:p>
    <w:p w:rsidR="000960B9" w:rsidRPr="00B9125C" w:rsidRDefault="00BA7F40">
      <w:pPr>
        <w:widowControl w:val="0"/>
        <w:spacing w:before="120" w:after="120" w:line="360" w:lineRule="exact"/>
        <w:ind w:firstLine="709"/>
        <w:jc w:val="both"/>
        <w:rPr>
          <w:rPrChange w:id="383" w:author="Van" w:date="2026-01-30T07:37:00Z">
            <w:rPr/>
          </w:rPrChange>
        </w:rPr>
        <w:pPrChange w:id="384" w:author="Van" w:date="2026-01-29T19:14:00Z">
          <w:pPr>
            <w:spacing w:before="120" w:after="120" w:line="360" w:lineRule="atLeast"/>
            <w:ind w:firstLine="709"/>
            <w:jc w:val="both"/>
          </w:pPr>
        </w:pPrChange>
      </w:pPr>
      <w:ins w:id="385" w:author="Van" w:date="2026-01-29T18:24:00Z">
        <w:r w:rsidRPr="00B9125C">
          <w:rPr>
            <w:shd w:val="clear" w:color="auto" w:fill="FFFFFF"/>
            <w:rPrChange w:id="386" w:author="Van" w:date="2026-01-30T07:37:00Z">
              <w:rPr>
                <w:shd w:val="clear" w:color="auto" w:fill="FFFFFF"/>
              </w:rPr>
            </w:rPrChange>
          </w:rPr>
          <w:t xml:space="preserve">- </w:t>
        </w:r>
      </w:ins>
      <w:ins w:id="387" w:author="Van" w:date="2026-01-29T18:40:00Z">
        <w:r w:rsidR="007A6525" w:rsidRPr="00B9125C">
          <w:rPr>
            <w:shd w:val="clear" w:color="auto" w:fill="FFFFFF"/>
            <w:rPrChange w:id="388" w:author="Van" w:date="2026-01-30T07:37:00Z">
              <w:rPr>
                <w:shd w:val="clear" w:color="auto" w:fill="FFFFFF"/>
              </w:rPr>
            </w:rPrChange>
          </w:rPr>
          <w:t xml:space="preserve">Về phía Bộ Tư pháp, </w:t>
        </w:r>
      </w:ins>
      <w:del w:id="389" w:author="Van" w:date="2026-01-29T18:40:00Z">
        <w:r w:rsidR="00BC6270" w:rsidRPr="00B9125C" w:rsidDel="007A6525">
          <w:rPr>
            <w:shd w:val="clear" w:color="auto" w:fill="FFFFFF"/>
            <w:rPrChange w:id="390" w:author="Van" w:date="2026-01-30T07:37:00Z">
              <w:rPr>
                <w:shd w:val="clear" w:color="auto" w:fill="FFFFFF"/>
              </w:rPr>
            </w:rPrChange>
          </w:rPr>
          <w:delText>V</w:delText>
        </w:r>
      </w:del>
      <w:ins w:id="391" w:author="Van" w:date="2026-01-29T18:40:00Z">
        <w:r w:rsidR="007A6525" w:rsidRPr="00B9125C">
          <w:rPr>
            <w:shd w:val="clear" w:color="auto" w:fill="FFFFFF"/>
            <w:rPrChange w:id="392" w:author="Van" w:date="2026-01-30T07:37:00Z">
              <w:rPr>
                <w:shd w:val="clear" w:color="auto" w:fill="FFFFFF"/>
              </w:rPr>
            </w:rPrChange>
          </w:rPr>
          <w:t>v</w:t>
        </w:r>
      </w:ins>
      <w:r w:rsidR="00BC6270" w:rsidRPr="00B9125C">
        <w:rPr>
          <w:shd w:val="clear" w:color="auto" w:fill="FFFFFF"/>
          <w:rPrChange w:id="393" w:author="Van" w:date="2026-01-30T07:37:00Z">
            <w:rPr>
              <w:shd w:val="clear" w:color="auto" w:fill="FFFFFF"/>
            </w:rPr>
          </w:rPrChange>
        </w:rPr>
        <w:t>iệc</w:t>
      </w:r>
      <w:r w:rsidR="000960B9" w:rsidRPr="00B9125C">
        <w:rPr>
          <w:rPrChange w:id="394" w:author="Van" w:date="2026-01-30T07:37:00Z">
            <w:rPr/>
          </w:rPrChange>
        </w:rPr>
        <w:t xml:space="preserve"> thẩm tra, cấp Chứng chỉ hành nghề </w:t>
      </w:r>
      <w:del w:id="395" w:author="Van" w:date="2026-01-29T18:07:00Z">
        <w:r w:rsidR="000960B9" w:rsidRPr="00B9125C" w:rsidDel="00C034E1">
          <w:rPr>
            <w:rPrChange w:id="396" w:author="Van" w:date="2026-01-30T07:37:00Z">
              <w:rPr/>
            </w:rPrChange>
          </w:rPr>
          <w:delText>Quản tài viên</w:delText>
        </w:r>
      </w:del>
      <w:ins w:id="397" w:author="Van" w:date="2026-01-29T18:07:00Z">
        <w:r w:rsidR="00C034E1" w:rsidRPr="00B9125C">
          <w:rPr>
            <w:rPrChange w:id="398" w:author="Van" w:date="2026-01-30T07:37:00Z">
              <w:rPr/>
            </w:rPrChange>
          </w:rPr>
          <w:t>Quản tài viên</w:t>
        </w:r>
      </w:ins>
      <w:r w:rsidR="00BC6270" w:rsidRPr="00B9125C">
        <w:rPr>
          <w:rPrChange w:id="399" w:author="Van" w:date="2026-01-30T07:37:00Z">
            <w:rPr/>
          </w:rPrChange>
        </w:rPr>
        <w:t xml:space="preserve"> được thực hiện</w:t>
      </w:r>
      <w:r w:rsidR="000960B9" w:rsidRPr="00B9125C">
        <w:rPr>
          <w:rPrChange w:id="400" w:author="Van" w:date="2026-01-30T07:37:00Z">
            <w:rPr/>
          </w:rPrChange>
        </w:rPr>
        <w:t xml:space="preserve"> </w:t>
      </w:r>
      <w:del w:id="401" w:author="Van" w:date="2026-01-29T18:33:00Z">
        <w:r w:rsidR="000960B9" w:rsidRPr="00B9125C" w:rsidDel="00060F82">
          <w:rPr>
            <w:rPrChange w:id="402" w:author="Van" w:date="2026-01-30T07:37:00Z">
              <w:rPr/>
            </w:rPrChange>
          </w:rPr>
          <w:delText xml:space="preserve">theo đúng </w:delText>
        </w:r>
      </w:del>
      <w:ins w:id="403" w:author="Van" w:date="2026-01-29T18:33:00Z">
        <w:r w:rsidR="00060F82" w:rsidRPr="00B9125C">
          <w:rPr>
            <w:rPrChange w:id="404" w:author="Van" w:date="2026-01-30T07:37:00Z">
              <w:rPr/>
            </w:rPrChange>
          </w:rPr>
          <w:t xml:space="preserve">theo </w:t>
        </w:r>
      </w:ins>
      <w:r w:rsidR="000960B9" w:rsidRPr="00B9125C">
        <w:rPr>
          <w:rPrChange w:id="405" w:author="Van" w:date="2026-01-30T07:37:00Z">
            <w:rPr/>
          </w:rPrChange>
        </w:rPr>
        <w:t xml:space="preserve">quy trình và thời hạn quy định, tạo điều kiện thuận lợi cho việc hình thành </w:t>
      </w:r>
      <w:ins w:id="406" w:author="Van" w:date="2026-01-29T18:41:00Z">
        <w:r w:rsidR="007A6525" w:rsidRPr="00B9125C">
          <w:rPr>
            <w:rPrChange w:id="407" w:author="Van" w:date="2026-01-30T07:37:00Z">
              <w:rPr/>
            </w:rPrChange>
          </w:rPr>
          <w:t xml:space="preserve">và phát triển </w:t>
        </w:r>
      </w:ins>
      <w:r w:rsidR="000960B9" w:rsidRPr="00B9125C">
        <w:rPr>
          <w:rPrChange w:id="408" w:author="Van" w:date="2026-01-30T07:37:00Z">
            <w:rPr/>
          </w:rPrChange>
        </w:rPr>
        <w:t xml:space="preserve">đội ngũ </w:t>
      </w:r>
      <w:del w:id="409" w:author="Van" w:date="2026-01-29T18:07:00Z">
        <w:r w:rsidR="000960B9" w:rsidRPr="00B9125C" w:rsidDel="00C034E1">
          <w:rPr>
            <w:rPrChange w:id="410" w:author="Van" w:date="2026-01-30T07:37:00Z">
              <w:rPr/>
            </w:rPrChange>
          </w:rPr>
          <w:delText>Quản tài viên</w:delText>
        </w:r>
      </w:del>
      <w:ins w:id="411" w:author="Van" w:date="2026-01-29T18:07:00Z">
        <w:r w:rsidR="00C034E1" w:rsidRPr="00B9125C">
          <w:rPr>
            <w:rPrChange w:id="412" w:author="Van" w:date="2026-01-30T07:37:00Z">
              <w:rPr/>
            </w:rPrChange>
          </w:rPr>
          <w:t>Quản tài viên</w:t>
        </w:r>
      </w:ins>
      <w:r w:rsidR="000960B9" w:rsidRPr="00B9125C">
        <w:rPr>
          <w:rPrChange w:id="413" w:author="Van" w:date="2026-01-30T07:37:00Z">
            <w:rPr/>
          </w:rPrChange>
        </w:rPr>
        <w:t>, doanh nghiệp quản lý, thanh lý tài sản</w:t>
      </w:r>
      <w:del w:id="414" w:author="Van" w:date="2026-01-29T18:42:00Z">
        <w:r w:rsidR="000960B9" w:rsidRPr="00B9125C" w:rsidDel="007A6525">
          <w:rPr>
            <w:rPrChange w:id="415" w:author="Van" w:date="2026-01-30T07:37:00Z">
              <w:rPr/>
            </w:rPrChange>
          </w:rPr>
          <w:delText xml:space="preserve"> trong thời gian ngắn</w:delText>
        </w:r>
      </w:del>
      <w:r w:rsidR="000960B9" w:rsidRPr="00B9125C">
        <w:rPr>
          <w:rPrChange w:id="416" w:author="Van" w:date="2026-01-30T07:37:00Z">
            <w:rPr/>
          </w:rPrChange>
        </w:rPr>
        <w:t xml:space="preserve">; </w:t>
      </w:r>
      <w:del w:id="417" w:author="Van" w:date="2026-01-29T18:25:00Z">
        <w:r w:rsidR="000960B9" w:rsidRPr="00B9125C" w:rsidDel="00D21DD6">
          <w:rPr>
            <w:rPrChange w:id="418" w:author="Van" w:date="2026-01-30T07:37:00Z">
              <w:rPr/>
            </w:rPrChange>
          </w:rPr>
          <w:delText xml:space="preserve">thường xuyên </w:delText>
        </w:r>
      </w:del>
      <w:r w:rsidR="000960B9" w:rsidRPr="00B9125C">
        <w:rPr>
          <w:rPrChange w:id="419" w:author="Van" w:date="2026-01-30T07:37:00Z">
            <w:rPr/>
          </w:rPrChange>
        </w:rPr>
        <w:t>tổ chức</w:t>
      </w:r>
      <w:ins w:id="420" w:author="Van" w:date="2026-01-29T18:40:00Z">
        <w:r w:rsidR="007A6525" w:rsidRPr="00B9125C">
          <w:rPr>
            <w:rPrChange w:id="421" w:author="Van" w:date="2026-01-30T07:37:00Z">
              <w:rPr/>
            </w:rPrChange>
          </w:rPr>
          <w:t xml:space="preserve"> các</w:t>
        </w:r>
      </w:ins>
      <w:r w:rsidR="000960B9" w:rsidRPr="00B9125C">
        <w:rPr>
          <w:rPrChange w:id="422" w:author="Van" w:date="2026-01-30T07:37:00Z">
            <w:rPr/>
          </w:rPrChange>
        </w:rPr>
        <w:t xml:space="preserve"> </w:t>
      </w:r>
      <w:del w:id="423" w:author="Van" w:date="2026-01-29T18:25:00Z">
        <w:r w:rsidR="000960B9" w:rsidRPr="00B9125C" w:rsidDel="00060F82">
          <w:rPr>
            <w:rPrChange w:id="424" w:author="Van" w:date="2026-01-30T07:37:00Z">
              <w:rPr/>
            </w:rPrChange>
          </w:rPr>
          <w:delText xml:space="preserve">các </w:delText>
        </w:r>
      </w:del>
      <w:r w:rsidR="000960B9" w:rsidRPr="00B9125C">
        <w:rPr>
          <w:rPrChange w:id="425" w:author="Van" w:date="2026-01-30T07:37:00Z">
            <w:rPr/>
          </w:rPrChange>
        </w:rPr>
        <w:t>lớp tập huấn bồi dưỡng về kiến thức pháp luật, kỹ năng hành nghề quản lý, thanh lý tài sản</w:t>
      </w:r>
      <w:ins w:id="426" w:author="Van" w:date="2026-01-29T18:43:00Z">
        <w:r w:rsidR="007A6525" w:rsidRPr="00B9125C">
          <w:rPr>
            <w:rPrChange w:id="427" w:author="Van" w:date="2026-01-30T07:37:00Z">
              <w:rPr/>
            </w:rPrChange>
          </w:rPr>
          <w:t xml:space="preserve"> theo định kỳ hằng năm</w:t>
        </w:r>
      </w:ins>
      <w:r w:rsidR="00BC6270" w:rsidRPr="00B9125C">
        <w:rPr>
          <w:rPrChange w:id="428" w:author="Van" w:date="2026-01-30T07:37:00Z">
            <w:rPr/>
          </w:rPrChange>
        </w:rPr>
        <w:t xml:space="preserve">; </w:t>
      </w:r>
      <w:r w:rsidR="000960B9" w:rsidRPr="00B9125C">
        <w:rPr>
          <w:rPrChange w:id="429" w:author="Van" w:date="2026-01-30T07:37:00Z">
            <w:rPr/>
          </w:rPrChange>
        </w:rPr>
        <w:t xml:space="preserve">công bố thủ tục hành chính về </w:t>
      </w:r>
      <w:del w:id="430" w:author="Van" w:date="2026-01-29T18:07:00Z">
        <w:r w:rsidR="000960B9" w:rsidRPr="00B9125C" w:rsidDel="00C034E1">
          <w:rPr>
            <w:rPrChange w:id="431" w:author="Van" w:date="2026-01-30T07:37:00Z">
              <w:rPr/>
            </w:rPrChange>
          </w:rPr>
          <w:delText>Quản tài viên</w:delText>
        </w:r>
      </w:del>
      <w:ins w:id="432" w:author="Van" w:date="2026-01-29T18:07:00Z">
        <w:r w:rsidR="00C034E1" w:rsidRPr="00B9125C">
          <w:rPr>
            <w:rPrChange w:id="433" w:author="Van" w:date="2026-01-30T07:37:00Z">
              <w:rPr/>
            </w:rPrChange>
          </w:rPr>
          <w:t>Quản tài viên</w:t>
        </w:r>
      </w:ins>
      <w:r w:rsidR="000960B9" w:rsidRPr="00B9125C">
        <w:rPr>
          <w:rPrChange w:id="434" w:author="Van" w:date="2026-01-30T07:37:00Z">
            <w:rPr/>
          </w:rPrChange>
        </w:rPr>
        <w:t xml:space="preserve"> thuộc thẩm quyền của Bộ Tư pháp</w:t>
      </w:r>
      <w:ins w:id="435" w:author="Van" w:date="2026-01-29T18:43:00Z">
        <w:r w:rsidR="007A6525" w:rsidRPr="00B9125C">
          <w:rPr>
            <w:rPrChange w:id="436" w:author="Van" w:date="2026-01-30T07:37:00Z">
              <w:rPr/>
            </w:rPrChange>
          </w:rPr>
          <w:t xml:space="preserve">; </w:t>
        </w:r>
      </w:ins>
      <w:del w:id="437" w:author="Van" w:date="2026-01-29T18:43:00Z">
        <w:r w:rsidR="000960B9" w:rsidRPr="00B9125C" w:rsidDel="007A6525">
          <w:rPr>
            <w:rPrChange w:id="438" w:author="Van" w:date="2026-01-30T07:37:00Z">
              <w:rPr/>
            </w:rPrChange>
          </w:rPr>
          <w:delText xml:space="preserve">. </w:delText>
        </w:r>
      </w:del>
      <w:del w:id="439" w:author="Van" w:date="2026-01-29T18:31:00Z">
        <w:r w:rsidR="000960B9" w:rsidRPr="00B9125C" w:rsidDel="00060F82">
          <w:rPr>
            <w:rPrChange w:id="440" w:author="Van" w:date="2026-01-30T07:37:00Z">
              <w:rPr/>
            </w:rPrChange>
          </w:rPr>
          <w:delText>Định kỳ hàng tháng, Bộ Tư pháp đều</w:delText>
        </w:r>
      </w:del>
      <w:del w:id="441" w:author="Van" w:date="2026-01-29T18:43:00Z">
        <w:r w:rsidR="000960B9" w:rsidRPr="00B9125C" w:rsidDel="007A6525">
          <w:rPr>
            <w:rPrChange w:id="442" w:author="Van" w:date="2026-01-30T07:37:00Z">
              <w:rPr/>
            </w:rPrChange>
          </w:rPr>
          <w:delText xml:space="preserve"> thực hiện </w:delText>
        </w:r>
      </w:del>
      <w:r w:rsidR="000960B9" w:rsidRPr="00B9125C">
        <w:rPr>
          <w:rPrChange w:id="443" w:author="Van" w:date="2026-01-30T07:37:00Z">
            <w:rPr/>
          </w:rPrChange>
        </w:rPr>
        <w:t xml:space="preserve">đăng tải Danh sách </w:t>
      </w:r>
      <w:del w:id="444" w:author="Van" w:date="2026-01-29T18:07:00Z">
        <w:r w:rsidR="000960B9" w:rsidRPr="00B9125C" w:rsidDel="00C034E1">
          <w:rPr>
            <w:rPrChange w:id="445" w:author="Van" w:date="2026-01-30T07:37:00Z">
              <w:rPr/>
            </w:rPrChange>
          </w:rPr>
          <w:delText>Quản tài viên</w:delText>
        </w:r>
      </w:del>
      <w:ins w:id="446" w:author="Van" w:date="2026-01-29T18:07:00Z">
        <w:r w:rsidR="00C034E1" w:rsidRPr="00B9125C">
          <w:rPr>
            <w:rPrChange w:id="447" w:author="Van" w:date="2026-01-30T07:37:00Z">
              <w:rPr/>
            </w:rPrChange>
          </w:rPr>
          <w:t>Quản tài viên</w:t>
        </w:r>
      </w:ins>
      <w:r w:rsidR="000960B9" w:rsidRPr="00B9125C">
        <w:rPr>
          <w:rPrChange w:id="448" w:author="Van" w:date="2026-01-30T07:37:00Z">
            <w:rPr/>
          </w:rPrChange>
        </w:rPr>
        <w:t xml:space="preserve">, doanh nghiệp quản lý, thanh lý tài sản trên Cổng thông tin của Bộ Tư pháp, tạo cơ sở cho cơ quan Tòa án chỉ định </w:t>
      </w:r>
      <w:del w:id="449" w:author="Van" w:date="2026-01-29T18:07:00Z">
        <w:r w:rsidR="000960B9" w:rsidRPr="00B9125C" w:rsidDel="00C034E1">
          <w:rPr>
            <w:rPrChange w:id="450" w:author="Van" w:date="2026-01-30T07:37:00Z">
              <w:rPr/>
            </w:rPrChange>
          </w:rPr>
          <w:delText>Quản tài viên</w:delText>
        </w:r>
      </w:del>
      <w:ins w:id="451" w:author="Van" w:date="2026-01-29T18:07:00Z">
        <w:r w:rsidR="00C034E1" w:rsidRPr="00B9125C">
          <w:rPr>
            <w:rPrChange w:id="452" w:author="Van" w:date="2026-01-30T07:37:00Z">
              <w:rPr/>
            </w:rPrChange>
          </w:rPr>
          <w:t>Quản tài viên</w:t>
        </w:r>
      </w:ins>
      <w:r w:rsidR="000960B9" w:rsidRPr="00B9125C">
        <w:rPr>
          <w:rPrChange w:id="453" w:author="Van" w:date="2026-01-30T07:37:00Z">
            <w:rPr/>
          </w:rPrChange>
        </w:rPr>
        <w:t xml:space="preserve">, doanh nghiệp quản lý, thanh lý tài sản trong các vụ việc phá sản. </w:t>
      </w:r>
    </w:p>
    <w:p w:rsidR="000960B9" w:rsidRPr="00B9125C" w:rsidRDefault="000960B9">
      <w:pPr>
        <w:widowControl w:val="0"/>
        <w:spacing w:before="120" w:after="120" w:line="360" w:lineRule="exact"/>
        <w:ind w:firstLine="709"/>
        <w:jc w:val="both"/>
        <w:rPr>
          <w:rPrChange w:id="454" w:author="Van" w:date="2026-01-30T07:37:00Z">
            <w:rPr/>
          </w:rPrChange>
        </w:rPr>
        <w:pPrChange w:id="455" w:author="Van" w:date="2026-01-29T19:14:00Z">
          <w:pPr>
            <w:spacing w:before="120" w:after="120" w:line="360" w:lineRule="atLeast"/>
            <w:ind w:firstLine="709"/>
            <w:jc w:val="both"/>
          </w:pPr>
        </w:pPrChange>
      </w:pPr>
      <w:r w:rsidRPr="00B9125C">
        <w:rPr>
          <w:rPrChange w:id="456" w:author="Van" w:date="2026-01-30T07:37:00Z">
            <w:rPr/>
          </w:rPrChange>
        </w:rPr>
        <w:t xml:space="preserve">Bên cạnh đó, để tháo gỡ các khó khăn, vướng mắc của các </w:t>
      </w:r>
      <w:del w:id="457" w:author="Van" w:date="2026-01-29T18:07:00Z">
        <w:r w:rsidRPr="00B9125C" w:rsidDel="00C034E1">
          <w:rPr>
            <w:rPrChange w:id="458" w:author="Van" w:date="2026-01-30T07:37:00Z">
              <w:rPr/>
            </w:rPrChange>
          </w:rPr>
          <w:delText>quản tài viên</w:delText>
        </w:r>
      </w:del>
      <w:ins w:id="459" w:author="Van" w:date="2026-01-29T18:07:00Z">
        <w:r w:rsidR="00C034E1" w:rsidRPr="00B9125C">
          <w:rPr>
            <w:rPrChange w:id="460" w:author="Van" w:date="2026-01-30T07:37:00Z">
              <w:rPr/>
            </w:rPrChange>
          </w:rPr>
          <w:t>Quản tài viên</w:t>
        </w:r>
      </w:ins>
      <w:r w:rsidRPr="00B9125C">
        <w:rPr>
          <w:rPrChange w:id="461" w:author="Van" w:date="2026-01-30T07:37:00Z">
            <w:rPr/>
          </w:rPrChange>
        </w:rPr>
        <w:t xml:space="preserve">, doanh nghiệp trong việc đăng ký lĩnh vực hành nghề quản lý, thanh lý tài sản, Bộ Tư pháp đã ban hành các Công văn gửi Sở Tư pháp các tỉnh, thành phố trực thuộc Trung ương đề nghị thực hiện đúng quy định của pháp luật về việc đăng ký hành nghề; lập, công bố danh sách </w:t>
      </w:r>
      <w:del w:id="462" w:author="Van" w:date="2026-01-29T18:07:00Z">
        <w:r w:rsidRPr="00B9125C" w:rsidDel="00C034E1">
          <w:rPr>
            <w:rPrChange w:id="463" w:author="Van" w:date="2026-01-30T07:37:00Z">
              <w:rPr/>
            </w:rPrChange>
          </w:rPr>
          <w:delText>Quản tài viên</w:delText>
        </w:r>
      </w:del>
      <w:ins w:id="464" w:author="Van" w:date="2026-01-29T18:07:00Z">
        <w:r w:rsidR="00C034E1" w:rsidRPr="00B9125C">
          <w:rPr>
            <w:rPrChange w:id="465" w:author="Van" w:date="2026-01-30T07:37:00Z">
              <w:rPr/>
            </w:rPrChange>
          </w:rPr>
          <w:t>Quản tài viên</w:t>
        </w:r>
      </w:ins>
      <w:r w:rsidRPr="00B9125C">
        <w:rPr>
          <w:rPrChange w:id="466" w:author="Van" w:date="2026-01-30T07:37:00Z">
            <w:rPr/>
          </w:rPrChange>
        </w:rPr>
        <w:t xml:space="preserve">, doanh nghiệp quản lý, thanh lý tài sản; có cơ chế phối hợp với cơ quan thi hành án dân sự trong việc giám sát </w:t>
      </w:r>
      <w:del w:id="467" w:author="Van" w:date="2026-01-29T18:07:00Z">
        <w:r w:rsidRPr="00B9125C" w:rsidDel="00C034E1">
          <w:rPr>
            <w:rPrChange w:id="468" w:author="Van" w:date="2026-01-30T07:37:00Z">
              <w:rPr/>
            </w:rPrChange>
          </w:rPr>
          <w:delText>Quản tài viên</w:delText>
        </w:r>
      </w:del>
      <w:ins w:id="469" w:author="Van" w:date="2026-01-29T18:07:00Z">
        <w:r w:rsidR="00C034E1" w:rsidRPr="00B9125C">
          <w:rPr>
            <w:rPrChange w:id="470" w:author="Van" w:date="2026-01-30T07:37:00Z">
              <w:rPr/>
            </w:rPrChange>
          </w:rPr>
          <w:t>Quản tài viên</w:t>
        </w:r>
      </w:ins>
      <w:r w:rsidRPr="00B9125C">
        <w:rPr>
          <w:rPrChange w:id="471" w:author="Van" w:date="2026-01-30T07:37:00Z">
            <w:rPr/>
          </w:rPrChange>
        </w:rPr>
        <w:t xml:space="preserve">, yêu cầu </w:t>
      </w:r>
      <w:del w:id="472" w:author="Van" w:date="2026-01-29T18:07:00Z">
        <w:r w:rsidRPr="00B9125C" w:rsidDel="00C034E1">
          <w:rPr>
            <w:rPrChange w:id="473" w:author="Van" w:date="2026-01-30T07:37:00Z">
              <w:rPr/>
            </w:rPrChange>
          </w:rPr>
          <w:delText>Quản tài viên</w:delText>
        </w:r>
      </w:del>
      <w:ins w:id="474" w:author="Van" w:date="2026-01-29T18:07:00Z">
        <w:r w:rsidR="00C034E1" w:rsidRPr="00B9125C">
          <w:rPr>
            <w:rPrChange w:id="475" w:author="Van" w:date="2026-01-30T07:37:00Z">
              <w:rPr/>
            </w:rPrChange>
          </w:rPr>
          <w:t>Quản tài viên</w:t>
        </w:r>
      </w:ins>
      <w:r w:rsidRPr="00B9125C">
        <w:rPr>
          <w:rPrChange w:id="476" w:author="Van" w:date="2026-01-30T07:37:00Z">
            <w:rPr/>
          </w:rPrChange>
        </w:rPr>
        <w:t xml:space="preserve"> thực hiện chế độ báo cáo theo quy định; phối hợp với Sở Kế hoạch và Đầu tư rà soát, tổng hợp, báo cáo những khó khăn, vướng mắc và đề xuất biện pháp xử lý phù hợp, tạo điều kiện thuận lợi cho các </w:t>
      </w:r>
      <w:del w:id="477" w:author="Van" w:date="2026-01-29T18:07:00Z">
        <w:r w:rsidRPr="00B9125C" w:rsidDel="00C034E1">
          <w:rPr>
            <w:rPrChange w:id="478" w:author="Van" w:date="2026-01-30T07:37:00Z">
              <w:rPr/>
            </w:rPrChange>
          </w:rPr>
          <w:delText>quản tài viên</w:delText>
        </w:r>
      </w:del>
      <w:ins w:id="479" w:author="Van" w:date="2026-01-29T18:07:00Z">
        <w:r w:rsidR="00C034E1" w:rsidRPr="00B9125C">
          <w:rPr>
            <w:rPrChange w:id="480" w:author="Van" w:date="2026-01-30T07:37:00Z">
              <w:rPr/>
            </w:rPrChange>
          </w:rPr>
          <w:t>Quản tài viên</w:t>
        </w:r>
      </w:ins>
      <w:r w:rsidRPr="00B9125C">
        <w:rPr>
          <w:rPrChange w:id="481" w:author="Van" w:date="2026-01-30T07:37:00Z">
            <w:rPr/>
          </w:rPrChange>
        </w:rPr>
        <w:t xml:space="preserve">, doanh nghiệp quản lý, thanh lý tài sản trong việc đăng ký </w:t>
      </w:r>
      <w:r w:rsidRPr="00B9125C">
        <w:rPr>
          <w:rPrChange w:id="482" w:author="Van" w:date="2026-01-30T07:37:00Z">
            <w:rPr/>
          </w:rPrChange>
        </w:rPr>
        <w:lastRenderedPageBreak/>
        <w:t>hành nghề</w:t>
      </w:r>
      <w:r w:rsidRPr="00B9125C">
        <w:rPr>
          <w:rStyle w:val="FootnoteReference"/>
          <w:rPrChange w:id="483" w:author="Van" w:date="2026-01-30T07:37:00Z">
            <w:rPr>
              <w:rStyle w:val="FootnoteReference"/>
            </w:rPr>
          </w:rPrChange>
        </w:rPr>
        <w:footnoteReference w:id="1"/>
      </w:r>
      <w:r w:rsidRPr="00B9125C">
        <w:rPr>
          <w:rPrChange w:id="484" w:author="Van" w:date="2026-01-30T07:37:00Z">
            <w:rPr/>
          </w:rPrChange>
        </w:rPr>
        <w:t xml:space="preserve">. </w:t>
      </w:r>
    </w:p>
    <w:p w:rsidR="000960B9" w:rsidRPr="00B9125C" w:rsidDel="00BA7F40" w:rsidRDefault="000C0E78">
      <w:pPr>
        <w:pStyle w:val="ListParagraph"/>
        <w:widowControl w:val="0"/>
        <w:numPr>
          <w:ilvl w:val="0"/>
          <w:numId w:val="4"/>
        </w:numPr>
        <w:spacing w:before="120" w:after="120" w:line="360" w:lineRule="exact"/>
        <w:jc w:val="both"/>
        <w:rPr>
          <w:del w:id="485" w:author="Van" w:date="2026-01-29T18:21:00Z"/>
          <w:rPrChange w:id="486" w:author="Van" w:date="2026-01-30T07:37:00Z">
            <w:rPr>
              <w:del w:id="487" w:author="Van" w:date="2026-01-29T18:21:00Z"/>
            </w:rPr>
          </w:rPrChange>
        </w:rPr>
        <w:pPrChange w:id="488" w:author="Van" w:date="2026-01-29T19:14:00Z">
          <w:pPr>
            <w:spacing w:before="120" w:after="120" w:line="360" w:lineRule="atLeast"/>
            <w:ind w:firstLine="709"/>
            <w:jc w:val="both"/>
          </w:pPr>
        </w:pPrChange>
      </w:pPr>
      <w:ins w:id="489" w:author="Van" w:date="2026-01-29T18:53:00Z">
        <w:r w:rsidRPr="00B9125C">
          <w:rPr>
            <w:bCs/>
            <w:rPrChange w:id="490" w:author="Van" w:date="2026-01-30T07:37:00Z">
              <w:rPr>
                <w:bCs/>
              </w:rPr>
            </w:rPrChange>
          </w:rPr>
          <w:t>-</w:t>
        </w:r>
      </w:ins>
      <w:del w:id="491" w:author="Van" w:date="2026-01-29T18:11:00Z">
        <w:r w:rsidR="000960B9" w:rsidRPr="00B9125C" w:rsidDel="00C034E1">
          <w:rPr>
            <w:bCs/>
            <w:rPrChange w:id="492" w:author="Van" w:date="2026-01-30T07:37:00Z">
              <w:rPr>
                <w:bCs/>
              </w:rPr>
            </w:rPrChange>
          </w:rPr>
          <w:delText>T</w:delText>
        </w:r>
        <w:r w:rsidR="000960B9" w:rsidRPr="00B9125C" w:rsidDel="00C034E1">
          <w:rPr>
            <w:rPrChange w:id="493" w:author="Van" w:date="2026-01-30T07:37:00Z">
              <w:rPr/>
            </w:rPrChange>
          </w:rPr>
          <w:delText xml:space="preserve">ính đến tháng </w:delText>
        </w:r>
        <w:r w:rsidR="00BC6270" w:rsidRPr="00B9125C" w:rsidDel="00C034E1">
          <w:rPr>
            <w:rPrChange w:id="494" w:author="Van" w:date="2026-01-30T07:37:00Z">
              <w:rPr/>
            </w:rPrChange>
          </w:rPr>
          <w:delText>07/2025</w:delText>
        </w:r>
        <w:r w:rsidR="000960B9" w:rsidRPr="00B9125C" w:rsidDel="00C034E1">
          <w:rPr>
            <w:rPrChange w:id="495" w:author="Van" w:date="2026-01-30T07:37:00Z">
              <w:rPr/>
            </w:rPrChange>
          </w:rPr>
          <w:delText xml:space="preserve">, </w:delText>
        </w:r>
        <w:r w:rsidR="000960B9" w:rsidRPr="00B9125C" w:rsidDel="00C034E1">
          <w:rPr>
            <w:b/>
            <w:rPrChange w:id="496" w:author="Van" w:date="2026-01-30T07:37:00Z">
              <w:rPr/>
            </w:rPrChange>
          </w:rPr>
          <w:delText xml:space="preserve">Bộ Tư pháp đã thực hiện cấp Chứng chỉ hành nghề </w:delText>
        </w:r>
      </w:del>
      <w:del w:id="497" w:author="Van" w:date="2026-01-29T18:07:00Z">
        <w:r w:rsidR="000960B9" w:rsidRPr="00B9125C" w:rsidDel="00C034E1">
          <w:rPr>
            <w:b/>
            <w:rPrChange w:id="498" w:author="Van" w:date="2026-01-30T07:37:00Z">
              <w:rPr/>
            </w:rPrChange>
          </w:rPr>
          <w:delText>Quản tài viên</w:delText>
        </w:r>
      </w:del>
      <w:del w:id="499" w:author="Van" w:date="2026-01-29T18:11:00Z">
        <w:r w:rsidR="000960B9" w:rsidRPr="00B9125C" w:rsidDel="00C034E1">
          <w:rPr>
            <w:b/>
            <w:rPrChange w:id="500" w:author="Van" w:date="2026-01-30T07:37:00Z">
              <w:rPr/>
            </w:rPrChange>
          </w:rPr>
          <w:delText xml:space="preserve"> cho 2</w:delText>
        </w:r>
        <w:r w:rsidR="00BC6270" w:rsidRPr="00B9125C" w:rsidDel="00C034E1">
          <w:rPr>
            <w:b/>
            <w:rPrChange w:id="501" w:author="Van" w:date="2026-01-30T07:37:00Z">
              <w:rPr/>
            </w:rPrChange>
          </w:rPr>
          <w:delText>526 trường hợp</w:delText>
        </w:r>
        <w:r w:rsidR="00BC6270" w:rsidRPr="00B9125C" w:rsidDel="00C034E1">
          <w:rPr>
            <w:rPrChange w:id="502" w:author="Van" w:date="2026-01-30T07:37:00Z">
              <w:rPr/>
            </w:rPrChange>
          </w:rPr>
          <w:delText xml:space="preserve">. Từ tháng 07/2025 </w:delText>
        </w:r>
      </w:del>
      <w:del w:id="503" w:author="Van" w:date="2026-01-29T18:08:00Z">
        <w:r w:rsidR="00BC6270" w:rsidRPr="00B9125C" w:rsidDel="00C034E1">
          <w:rPr>
            <w:rPrChange w:id="504" w:author="Van" w:date="2026-01-30T07:37:00Z">
              <w:rPr/>
            </w:rPrChange>
          </w:rPr>
          <w:delText>–</w:delText>
        </w:r>
      </w:del>
      <w:del w:id="505" w:author="Van" w:date="2026-01-29T18:11:00Z">
        <w:r w:rsidR="00BC6270" w:rsidRPr="00B9125C" w:rsidDel="00C034E1">
          <w:rPr>
            <w:rPrChange w:id="506" w:author="Van" w:date="2026-01-30T07:37:00Z">
              <w:rPr/>
            </w:rPrChange>
          </w:rPr>
          <w:delText xml:space="preserve"> 31/12/2025, sau khi </w:delText>
        </w:r>
        <w:r w:rsidR="00BC6270" w:rsidRPr="00B9125C" w:rsidDel="00C034E1">
          <w:rPr>
            <w:lang w:val="vi-VN"/>
            <w:rPrChange w:id="507" w:author="Van" w:date="2026-01-30T07:37:00Z">
              <w:rPr>
                <w:lang w:val="vi-VN"/>
              </w:rPr>
            </w:rPrChange>
          </w:rPr>
          <w:delText>Nghị định số 112/2025/NĐ-CP</w:delText>
        </w:r>
        <w:r w:rsidR="00BC6270" w:rsidRPr="00B9125C" w:rsidDel="00C034E1">
          <w:rPr>
            <w:rPrChange w:id="508" w:author="Van" w:date="2026-01-30T07:37:00Z">
              <w:rPr/>
            </w:rPrChange>
          </w:rPr>
          <w:delText xml:space="preserve"> có hiệu lực, </w:delText>
        </w:r>
      </w:del>
      <w:del w:id="509" w:author="Van" w:date="2026-01-29T18:53:00Z">
        <w:r w:rsidR="00BC6270" w:rsidRPr="00B9125C" w:rsidDel="000C0E78">
          <w:rPr>
            <w:b/>
            <w:rPrChange w:id="510" w:author="Van" w:date="2026-01-30T07:37:00Z">
              <w:rPr/>
            </w:rPrChange>
          </w:rPr>
          <w:delText xml:space="preserve">Ủy ban nhân dân các tỉnh, thành phố </w:delText>
        </w:r>
      </w:del>
      <w:del w:id="511" w:author="Van" w:date="2026-01-29T18:11:00Z">
        <w:r w:rsidR="00BC6270" w:rsidRPr="00B9125C" w:rsidDel="00C034E1">
          <w:rPr>
            <w:b/>
            <w:rPrChange w:id="512" w:author="Van" w:date="2026-01-30T07:37:00Z">
              <w:rPr/>
            </w:rPrChange>
          </w:rPr>
          <w:delText xml:space="preserve">đã thực hiện </w:delText>
        </w:r>
      </w:del>
      <w:del w:id="513" w:author="Van" w:date="2026-01-29T18:53:00Z">
        <w:r w:rsidR="00BC6270" w:rsidRPr="00B9125C" w:rsidDel="000C0E78">
          <w:rPr>
            <w:b/>
            <w:rPrChange w:id="514" w:author="Van" w:date="2026-01-30T07:37:00Z">
              <w:rPr/>
            </w:rPrChange>
          </w:rPr>
          <w:delText>cấp</w:delText>
        </w:r>
      </w:del>
      <w:del w:id="515" w:author="Van" w:date="2026-01-29T18:15:00Z">
        <w:r w:rsidR="00BC6270" w:rsidRPr="00B9125C" w:rsidDel="00BA7F40">
          <w:rPr>
            <w:rPrChange w:id="516" w:author="Van" w:date="2026-01-30T07:37:00Z">
              <w:rPr/>
            </w:rPrChange>
          </w:rPr>
          <w:delText xml:space="preserve"> </w:delText>
        </w:r>
      </w:del>
      <w:del w:id="517" w:author="Van" w:date="2026-01-29T18:11:00Z">
        <w:r w:rsidR="00BC6270" w:rsidRPr="00B9125C" w:rsidDel="00C034E1">
          <w:rPr>
            <w:rPrChange w:id="518" w:author="Van" w:date="2026-01-30T07:37:00Z">
              <w:rPr/>
            </w:rPrChange>
          </w:rPr>
          <w:delText xml:space="preserve">Chứng chỉ hành nghề </w:delText>
        </w:r>
      </w:del>
      <w:del w:id="519" w:author="Van" w:date="2026-01-29T18:07:00Z">
        <w:r w:rsidR="00BC6270" w:rsidRPr="00B9125C" w:rsidDel="00C034E1">
          <w:rPr>
            <w:rPrChange w:id="520" w:author="Van" w:date="2026-01-30T07:37:00Z">
              <w:rPr/>
            </w:rPrChange>
          </w:rPr>
          <w:delText>Quản tài viên</w:delText>
        </w:r>
      </w:del>
      <w:del w:id="521" w:author="Van" w:date="2026-01-29T18:11:00Z">
        <w:r w:rsidR="00BC6270" w:rsidRPr="00B9125C" w:rsidDel="00C034E1">
          <w:rPr>
            <w:rPrChange w:id="522" w:author="Van" w:date="2026-01-30T07:37:00Z">
              <w:rPr/>
            </w:rPrChange>
          </w:rPr>
          <w:delText xml:space="preserve"> cho </w:delText>
        </w:r>
        <w:r w:rsidR="005E57CD" w:rsidRPr="00B9125C" w:rsidDel="00C034E1">
          <w:rPr>
            <w:rPrChange w:id="523" w:author="Van" w:date="2026-01-30T07:37:00Z">
              <w:rPr/>
            </w:rPrChange>
          </w:rPr>
          <w:delText xml:space="preserve">90 </w:delText>
        </w:r>
        <w:r w:rsidR="00BC6270" w:rsidRPr="00B9125C" w:rsidDel="00C034E1">
          <w:rPr>
            <w:rPrChange w:id="524" w:author="Van" w:date="2026-01-30T07:37:00Z">
              <w:rPr/>
            </w:rPrChange>
          </w:rPr>
          <w:delText>trường hợp</w:delText>
        </w:r>
      </w:del>
      <w:del w:id="525" w:author="Van" w:date="2026-01-29T18:53:00Z">
        <w:r w:rsidR="005E57CD" w:rsidRPr="00B9125C" w:rsidDel="000C0E78">
          <w:rPr>
            <w:rPrChange w:id="526" w:author="Van" w:date="2026-01-30T07:37:00Z">
              <w:rPr/>
            </w:rPrChange>
          </w:rPr>
          <w:delText xml:space="preserve">. </w:delText>
        </w:r>
      </w:del>
      <w:del w:id="527" w:author="Van" w:date="2026-01-29T18:15:00Z">
        <w:r w:rsidR="005E57CD" w:rsidRPr="00B9125C" w:rsidDel="00BA7F40">
          <w:rPr>
            <w:b/>
            <w:rPrChange w:id="528" w:author="Van" w:date="2026-01-30T07:37:00Z">
              <w:rPr/>
            </w:rPrChange>
          </w:rPr>
          <w:delText>H</w:delText>
        </w:r>
        <w:r w:rsidR="000960B9" w:rsidRPr="00B9125C" w:rsidDel="00BA7F40">
          <w:rPr>
            <w:b/>
            <w:rPrChange w:id="529" w:author="Van" w:date="2026-01-30T07:37:00Z">
              <w:rPr/>
            </w:rPrChange>
          </w:rPr>
          <w:delText xml:space="preserve">iện nay, cả nước có </w:delText>
        </w:r>
      </w:del>
      <w:del w:id="530" w:author="Van" w:date="2026-01-29T18:53:00Z">
        <w:r w:rsidR="002B56F0" w:rsidRPr="00B9125C" w:rsidDel="000C0E78">
          <w:rPr>
            <w:b/>
            <w:rPrChange w:id="531" w:author="Van" w:date="2026-01-30T07:37:00Z">
              <w:rPr/>
            </w:rPrChange>
          </w:rPr>
          <w:delText>696</w:delText>
        </w:r>
        <w:r w:rsidR="000960B9" w:rsidRPr="00B9125C" w:rsidDel="000C0E78">
          <w:rPr>
            <w:b/>
            <w:rPrChange w:id="532" w:author="Van" w:date="2026-01-30T07:37:00Z">
              <w:rPr/>
            </w:rPrChange>
          </w:rPr>
          <w:delText xml:space="preserve"> </w:delText>
        </w:r>
      </w:del>
      <w:del w:id="533" w:author="Van" w:date="2026-01-29T18:07:00Z">
        <w:r w:rsidR="000960B9" w:rsidRPr="00B9125C" w:rsidDel="00C034E1">
          <w:rPr>
            <w:b/>
            <w:rPrChange w:id="534" w:author="Van" w:date="2026-01-30T07:37:00Z">
              <w:rPr/>
            </w:rPrChange>
          </w:rPr>
          <w:delText>Quản tài viên</w:delText>
        </w:r>
      </w:del>
      <w:del w:id="535" w:author="Van" w:date="2026-01-29T18:16:00Z">
        <w:r w:rsidR="002B56F0" w:rsidRPr="00B9125C" w:rsidDel="00BA7F40">
          <w:rPr>
            <w:rPrChange w:id="536" w:author="Van" w:date="2026-01-30T07:37:00Z">
              <w:rPr/>
            </w:rPrChange>
          </w:rPr>
          <w:delText xml:space="preserve"> (</w:delText>
        </w:r>
      </w:del>
      <w:del w:id="537" w:author="Van" w:date="2026-01-29T18:53:00Z">
        <w:r w:rsidR="002B56F0" w:rsidRPr="00B9125C" w:rsidDel="000C0E78">
          <w:rPr>
            <w:rPrChange w:id="538" w:author="Van" w:date="2026-01-30T07:37:00Z">
              <w:rPr/>
            </w:rPrChange>
          </w:rPr>
          <w:delText>trong đ</w:delText>
        </w:r>
      </w:del>
      <w:del w:id="539" w:author="Van" w:date="2026-01-29T18:09:00Z">
        <w:r w:rsidR="002B56F0" w:rsidRPr="00B9125C" w:rsidDel="00C034E1">
          <w:rPr>
            <w:rPrChange w:id="540" w:author="Van" w:date="2026-01-30T07:37:00Z">
              <w:rPr/>
            </w:rPrChange>
          </w:rPr>
          <w:delText>ấy</w:delText>
        </w:r>
      </w:del>
      <w:del w:id="541" w:author="Van" w:date="2026-01-29T18:53:00Z">
        <w:r w:rsidR="002B56F0" w:rsidRPr="00B9125C" w:rsidDel="000C0E78">
          <w:rPr>
            <w:rPrChange w:id="542" w:author="Van" w:date="2026-01-30T07:37:00Z">
              <w:rPr/>
            </w:rPrChange>
          </w:rPr>
          <w:delText xml:space="preserve"> </w:delText>
        </w:r>
      </w:del>
      <w:del w:id="543" w:author="Van" w:date="2026-01-29T18:16:00Z">
        <w:r w:rsidR="002B56F0" w:rsidRPr="00B9125C" w:rsidDel="00BA7F40">
          <w:rPr>
            <w:b/>
            <w:rPrChange w:id="544" w:author="Van" w:date="2026-01-30T07:37:00Z">
              <w:rPr/>
            </w:rPrChange>
          </w:rPr>
          <w:delText xml:space="preserve">có </w:delText>
        </w:r>
      </w:del>
      <w:del w:id="545" w:author="Van" w:date="2026-01-29T18:53:00Z">
        <w:r w:rsidR="002B56F0" w:rsidRPr="00B9125C" w:rsidDel="000C0E78">
          <w:rPr>
            <w:b/>
            <w:rPrChange w:id="546" w:author="Van" w:date="2026-01-30T07:37:00Z">
              <w:rPr/>
            </w:rPrChange>
          </w:rPr>
          <w:delText xml:space="preserve">477 </w:delText>
        </w:r>
      </w:del>
      <w:del w:id="547" w:author="Van" w:date="2026-01-29T18:07:00Z">
        <w:r w:rsidR="002B56F0" w:rsidRPr="00B9125C" w:rsidDel="00C034E1">
          <w:rPr>
            <w:b/>
            <w:rPrChange w:id="548" w:author="Van" w:date="2026-01-30T07:37:00Z">
              <w:rPr/>
            </w:rPrChange>
          </w:rPr>
          <w:delText>Quản tài viên</w:delText>
        </w:r>
      </w:del>
      <w:del w:id="549" w:author="Van" w:date="2026-01-29T18:53:00Z">
        <w:r w:rsidR="000960B9" w:rsidRPr="00B9125C" w:rsidDel="000C0E78">
          <w:rPr>
            <w:b/>
            <w:rPrChange w:id="550" w:author="Van" w:date="2026-01-30T07:37:00Z">
              <w:rPr/>
            </w:rPrChange>
          </w:rPr>
          <w:delText xml:space="preserve"> hành nghề với tư cách cá nhân</w:delText>
        </w:r>
      </w:del>
      <w:del w:id="551" w:author="Van" w:date="2026-01-29T18:21:00Z">
        <w:r w:rsidR="002B56F0" w:rsidRPr="00B9125C" w:rsidDel="00BA7F40">
          <w:rPr>
            <w:rPrChange w:id="552" w:author="Van" w:date="2026-01-30T07:37:00Z">
              <w:rPr/>
            </w:rPrChange>
          </w:rPr>
          <w:delText>)</w:delText>
        </w:r>
        <w:r w:rsidR="000960B9" w:rsidRPr="00B9125C" w:rsidDel="00BA7F40">
          <w:rPr>
            <w:rPrChange w:id="553" w:author="Van" w:date="2026-01-30T07:37:00Z">
              <w:rPr/>
            </w:rPrChange>
          </w:rPr>
          <w:delText xml:space="preserve">; </w:delText>
        </w:r>
      </w:del>
      <w:del w:id="554" w:author="Van" w:date="2026-01-29T18:53:00Z">
        <w:r w:rsidR="002B56F0" w:rsidRPr="00B9125C" w:rsidDel="000C0E78">
          <w:rPr>
            <w:rPrChange w:id="555" w:author="Van" w:date="2026-01-30T07:37:00Z">
              <w:rPr/>
            </w:rPrChange>
          </w:rPr>
          <w:delText>107</w:delText>
        </w:r>
        <w:r w:rsidR="000960B9" w:rsidRPr="00B9125C" w:rsidDel="000C0E78">
          <w:rPr>
            <w:rPrChange w:id="556" w:author="Van" w:date="2026-01-30T07:37:00Z">
              <w:rPr/>
            </w:rPrChange>
          </w:rPr>
          <w:delText xml:space="preserve"> doanh nghiệp quản lý, thanh lý tài sản đang hoạt động. </w:delText>
        </w:r>
      </w:del>
      <w:del w:id="557" w:author="Van" w:date="2026-01-29T18:21:00Z">
        <w:r w:rsidR="000960B9" w:rsidRPr="00B9125C" w:rsidDel="00BA7F40">
          <w:rPr>
            <w:rPrChange w:id="558" w:author="Van" w:date="2026-01-30T07:37:00Z">
              <w:rPr/>
            </w:rPrChange>
          </w:rPr>
          <w:delText xml:space="preserve">Các </w:delText>
        </w:r>
      </w:del>
      <w:del w:id="559" w:author="Van" w:date="2026-01-29T18:07:00Z">
        <w:r w:rsidR="000960B9" w:rsidRPr="00B9125C" w:rsidDel="00C034E1">
          <w:rPr>
            <w:rPrChange w:id="560" w:author="Van" w:date="2026-01-30T07:37:00Z">
              <w:rPr/>
            </w:rPrChange>
          </w:rPr>
          <w:delText>Quản tài viên</w:delText>
        </w:r>
      </w:del>
      <w:del w:id="561" w:author="Van" w:date="2026-01-29T18:21:00Z">
        <w:r w:rsidR="000960B9" w:rsidRPr="00B9125C" w:rsidDel="00BA7F40">
          <w:rPr>
            <w:rPrChange w:id="562" w:author="Van" w:date="2026-01-30T07:37:00Z">
              <w:rPr/>
            </w:rPrChange>
          </w:rPr>
          <w:delText>, doanh nghi</w:delText>
        </w:r>
        <w:r w:rsidR="002B56F0" w:rsidRPr="00B9125C" w:rsidDel="00BA7F40">
          <w:rPr>
            <w:rPrChange w:id="563" w:author="Van" w:date="2026-01-30T07:37:00Z">
              <w:rPr/>
            </w:rPrChange>
          </w:rPr>
          <w:delText xml:space="preserve">ệp quản lý, thanh lý tài sản </w:delText>
        </w:r>
        <w:r w:rsidR="000960B9" w:rsidRPr="00B9125C" w:rsidDel="00BA7F40">
          <w:rPr>
            <w:rPrChange w:id="564" w:author="Van" w:date="2026-01-30T07:37:00Z">
              <w:rPr/>
            </w:rPrChange>
          </w:rPr>
          <w:delText>được Tòa án chỉ định trong vụ việc phá sản doanh nghiệp.</w:delText>
        </w:r>
      </w:del>
    </w:p>
    <w:p w:rsidR="005E57CD" w:rsidRPr="00B9125C" w:rsidRDefault="000C0E78">
      <w:pPr>
        <w:widowControl w:val="0"/>
        <w:ind w:firstLine="709"/>
        <w:jc w:val="both"/>
        <w:rPr>
          <w:rPrChange w:id="565" w:author="Van" w:date="2026-01-30T07:37:00Z">
            <w:rPr/>
          </w:rPrChange>
        </w:rPr>
        <w:pPrChange w:id="566" w:author="Van" w:date="2026-01-29T19:14:00Z">
          <w:pPr>
            <w:spacing w:before="120" w:after="120" w:line="360" w:lineRule="atLeast"/>
            <w:ind w:firstLine="709"/>
            <w:jc w:val="both"/>
          </w:pPr>
        </w:pPrChange>
      </w:pPr>
      <w:ins w:id="567" w:author="Van" w:date="2026-01-29T18:53:00Z">
        <w:r w:rsidRPr="00B9125C">
          <w:rPr>
            <w:rPrChange w:id="568" w:author="Van" w:date="2026-01-30T07:37:00Z">
              <w:rPr/>
            </w:rPrChange>
          </w:rPr>
          <w:t xml:space="preserve"> </w:t>
        </w:r>
      </w:ins>
      <w:r w:rsidR="000960B9" w:rsidRPr="00B9125C">
        <w:rPr>
          <w:rPrChange w:id="569" w:author="Van" w:date="2026-01-30T07:37:00Z">
            <w:rPr/>
          </w:rPrChange>
        </w:rPr>
        <w:t xml:space="preserve">Tại địa phương, Sở Tư pháp, cơ quan thi hành án dân sự các tỉnh, thành phố trực thuộc Trung ương đã ban hành kế hoạch triển khai hoặc tham mưu Uỷ ban nhân dân tỉnh ban hành kế hoạch triển khai, ban hành các văn bản hướng dẫn thi hành, tổ chức hội nghị tập huấn, tuyên truyền, phổ biến quy định của Nghị định số 22/2015/NĐ-CP bằng nhiều hình thức như thông qua đội ngũ báo cáo viên pháp luật, tuyên truyền viên pháp luật của các cấp, các ngành, địa phương trên địa bàn tỉnh, đăng tải trên Trang thông tin điện tử của cơ quan, đơn vị, địa phương, tuyên truyền trên sóng truyền hình, báo chí. Sở Tư pháp các tỉnh, thành phố trực thuộc Trung ương đã tổ chức đăng ký hành nghề, chấm dứt hành nghề, </w:t>
      </w:r>
      <w:bookmarkStart w:id="570" w:name="dieu_15"/>
      <w:r w:rsidR="000960B9" w:rsidRPr="00B9125C">
        <w:rPr>
          <w:rPrChange w:id="571" w:author="Van" w:date="2026-01-30T07:37:00Z">
            <w:rPr/>
          </w:rPrChange>
        </w:rPr>
        <w:t xml:space="preserve">thay đổi thông tin đăng ký hành nghề của </w:t>
      </w:r>
      <w:del w:id="572" w:author="Van" w:date="2026-01-29T18:07:00Z">
        <w:r w:rsidR="000960B9" w:rsidRPr="00B9125C" w:rsidDel="00C034E1">
          <w:rPr>
            <w:rPrChange w:id="573" w:author="Van" w:date="2026-01-30T07:37:00Z">
              <w:rPr/>
            </w:rPrChange>
          </w:rPr>
          <w:delText>Quản tài viên</w:delText>
        </w:r>
      </w:del>
      <w:ins w:id="574" w:author="Van" w:date="2026-01-29T18:07:00Z">
        <w:r w:rsidR="00C034E1" w:rsidRPr="00B9125C">
          <w:rPr>
            <w:rPrChange w:id="575" w:author="Van" w:date="2026-01-30T07:37:00Z">
              <w:rPr/>
            </w:rPrChange>
          </w:rPr>
          <w:t>Quản tài viên</w:t>
        </w:r>
      </w:ins>
      <w:r w:rsidR="000960B9" w:rsidRPr="00B9125C">
        <w:rPr>
          <w:rPrChange w:id="576" w:author="Van" w:date="2026-01-30T07:37:00Z">
            <w:rPr/>
          </w:rPrChange>
        </w:rPr>
        <w:t>, doanh nghiệp hành nghề quản lý, thanh lý tài sản</w:t>
      </w:r>
      <w:bookmarkEnd w:id="570"/>
      <w:r w:rsidR="000960B9" w:rsidRPr="00B9125C">
        <w:rPr>
          <w:rPrChange w:id="577" w:author="Van" w:date="2026-01-30T07:37:00Z">
            <w:rPr/>
          </w:rPrChange>
        </w:rPr>
        <w:t xml:space="preserve">, công bố thủ tục hành chính về </w:t>
      </w:r>
      <w:del w:id="578" w:author="Van" w:date="2026-01-29T18:07:00Z">
        <w:r w:rsidR="000960B9" w:rsidRPr="00B9125C" w:rsidDel="00C034E1">
          <w:rPr>
            <w:rPrChange w:id="579" w:author="Van" w:date="2026-01-30T07:37:00Z">
              <w:rPr/>
            </w:rPrChange>
          </w:rPr>
          <w:delText>Quản tài viên</w:delText>
        </w:r>
      </w:del>
      <w:ins w:id="580" w:author="Van" w:date="2026-01-29T18:07:00Z">
        <w:r w:rsidR="00C034E1" w:rsidRPr="00B9125C">
          <w:rPr>
            <w:rPrChange w:id="581" w:author="Van" w:date="2026-01-30T07:37:00Z">
              <w:rPr/>
            </w:rPrChange>
          </w:rPr>
          <w:t>Quản tài viên</w:t>
        </w:r>
      </w:ins>
      <w:r w:rsidR="000960B9" w:rsidRPr="00B9125C">
        <w:rPr>
          <w:rPrChange w:id="582" w:author="Van" w:date="2026-01-30T07:37:00Z">
            <w:rPr/>
          </w:rPrChange>
        </w:rPr>
        <w:t xml:space="preserve">, doanh nghiệp hành nghề quản lý, thanh lý tài sản thuộc thẩm quyền của Sở Tư pháp, lập, công bố danh sách </w:t>
      </w:r>
      <w:del w:id="583" w:author="Van" w:date="2026-01-29T18:07:00Z">
        <w:r w:rsidR="000960B9" w:rsidRPr="00B9125C" w:rsidDel="00C034E1">
          <w:rPr>
            <w:rPrChange w:id="584" w:author="Van" w:date="2026-01-30T07:37:00Z">
              <w:rPr/>
            </w:rPrChange>
          </w:rPr>
          <w:delText>Quản tài viên</w:delText>
        </w:r>
      </w:del>
      <w:ins w:id="585" w:author="Van" w:date="2026-01-29T18:07:00Z">
        <w:r w:rsidR="00C034E1" w:rsidRPr="00B9125C">
          <w:rPr>
            <w:rPrChange w:id="586" w:author="Van" w:date="2026-01-30T07:37:00Z">
              <w:rPr/>
            </w:rPrChange>
          </w:rPr>
          <w:t>Quản tài viên</w:t>
        </w:r>
      </w:ins>
      <w:r w:rsidR="000960B9" w:rsidRPr="00B9125C">
        <w:rPr>
          <w:rPrChange w:id="587" w:author="Van" w:date="2026-01-30T07:37:00Z">
            <w:rPr/>
          </w:rPrChange>
        </w:rPr>
        <w:t xml:space="preserve"> hành nghề quản lý, thanh lý tài sản tại địa phương mình trên Cổng thông tin điện tử của Sở Tư pháp, tạo điều kiện thuận lợi cho cơ quan Tòa án nhân dân các cấp, các tổ chức, cá nhân có liên quan được biết thông tin về đội ngũ </w:t>
      </w:r>
      <w:del w:id="588" w:author="Van" w:date="2026-01-29T18:07:00Z">
        <w:r w:rsidR="000960B9" w:rsidRPr="00B9125C" w:rsidDel="00C034E1">
          <w:rPr>
            <w:rPrChange w:id="589" w:author="Van" w:date="2026-01-30T07:37:00Z">
              <w:rPr/>
            </w:rPrChange>
          </w:rPr>
          <w:delText>Quản tài viên</w:delText>
        </w:r>
      </w:del>
      <w:ins w:id="590" w:author="Van" w:date="2026-01-29T18:07:00Z">
        <w:r w:rsidR="00C034E1" w:rsidRPr="00B9125C">
          <w:rPr>
            <w:rPrChange w:id="591" w:author="Van" w:date="2026-01-30T07:37:00Z">
              <w:rPr/>
            </w:rPrChange>
          </w:rPr>
          <w:t>Quản tài viên</w:t>
        </w:r>
      </w:ins>
      <w:r w:rsidR="000960B9" w:rsidRPr="00B9125C">
        <w:rPr>
          <w:rPrChange w:id="592" w:author="Van" w:date="2026-01-30T07:37:00Z">
            <w:rPr/>
          </w:rPrChange>
        </w:rPr>
        <w:t xml:space="preserve">, doanh nghiệp quản lý, thanh lý tài sản. Sở Tư pháp nghiêm túc thực hiện việc thanh tra, kiểm tra, giải quyết khiếu nại, tố cáo trong hoạt </w:t>
      </w:r>
      <w:r w:rsidR="005E57CD" w:rsidRPr="00B9125C">
        <w:rPr>
          <w:rPrChange w:id="593" w:author="Van" w:date="2026-01-30T07:37:00Z">
            <w:rPr/>
          </w:rPrChange>
        </w:rPr>
        <w:t>động quản lý, thanh lý tài sản.</w:t>
      </w:r>
    </w:p>
    <w:p w:rsidR="002D48E7" w:rsidRPr="00B9125C" w:rsidRDefault="000960B9">
      <w:pPr>
        <w:widowControl w:val="0"/>
        <w:spacing w:before="120" w:after="120" w:line="360" w:lineRule="exact"/>
        <w:ind w:firstLine="709"/>
        <w:jc w:val="both"/>
        <w:rPr>
          <w:ins w:id="594" w:author="Van" w:date="2026-01-29T18:50:00Z"/>
          <w:rPrChange w:id="595" w:author="Van" w:date="2026-01-30T07:37:00Z">
            <w:rPr>
              <w:ins w:id="596" w:author="Van" w:date="2026-01-29T18:50:00Z"/>
            </w:rPr>
          </w:rPrChange>
        </w:rPr>
        <w:pPrChange w:id="597" w:author="Van" w:date="2026-01-29T19:14:00Z">
          <w:pPr>
            <w:spacing w:before="120" w:after="120" w:line="360" w:lineRule="atLeast"/>
            <w:ind w:firstLine="709"/>
            <w:jc w:val="both"/>
          </w:pPr>
        </w:pPrChange>
      </w:pPr>
      <w:del w:id="598" w:author="Van" w:date="2026-01-29T18:53:00Z">
        <w:r w:rsidRPr="00B9125C" w:rsidDel="000C0E78">
          <w:rPr>
            <w:rPrChange w:id="599" w:author="Van" w:date="2026-01-30T07:37:00Z">
              <w:rPr/>
            </w:rPrChange>
          </w:rPr>
          <w:delText xml:space="preserve">Việc giải quyết các việc phá sản đã đạt được một số kết quả tích cực, tuy nhiên số lượng vụ việc giải quyết được không cao, tính đến tháng 12/2022, </w:delText>
        </w:r>
      </w:del>
      <w:del w:id="600" w:author="Van" w:date="2026-01-29T18:07:00Z">
        <w:r w:rsidRPr="00B9125C" w:rsidDel="00C034E1">
          <w:rPr>
            <w:rPrChange w:id="601" w:author="Van" w:date="2026-01-30T07:37:00Z">
              <w:rPr/>
            </w:rPrChange>
          </w:rPr>
          <w:delText>Quản tài viên</w:delText>
        </w:r>
      </w:del>
      <w:del w:id="602" w:author="Van" w:date="2026-01-29T18:53:00Z">
        <w:r w:rsidRPr="00B9125C" w:rsidDel="000C0E78">
          <w:rPr>
            <w:rPrChange w:id="603" w:author="Van" w:date="2026-01-30T07:37:00Z">
              <w:rPr/>
            </w:rPrChange>
          </w:rPr>
          <w:delText xml:space="preserve">, doanh nghiệp quản lý thanh lý tài sản trên cả nước đã thực hiện </w:delText>
        </w:r>
        <w:r w:rsidR="002B56F0" w:rsidRPr="00B9125C" w:rsidDel="000C0E78">
          <w:rPr>
            <w:rPrChange w:id="604" w:author="Van" w:date="2026-01-30T07:37:00Z">
              <w:rPr/>
            </w:rPrChange>
          </w:rPr>
          <w:delText xml:space="preserve">689 vụ, giải quyết xong 168, đang giải quyết 521 </w:delText>
        </w:r>
        <w:r w:rsidRPr="00B9125C" w:rsidDel="000C0E78">
          <w:rPr>
            <w:rPrChange w:id="605" w:author="Van" w:date="2026-01-30T07:37:00Z">
              <w:rPr/>
            </w:rPrChange>
          </w:rPr>
          <w:delText xml:space="preserve">vụ, thù lao thu được </w:delText>
        </w:r>
        <w:r w:rsidR="002B56F0" w:rsidRPr="00B9125C" w:rsidDel="000C0E78">
          <w:rPr>
            <w:rPrChange w:id="606" w:author="Van" w:date="2026-01-30T07:37:00Z">
              <w:rPr/>
            </w:rPrChange>
          </w:rPr>
          <w:delText>hơn 10 tỷ</w:delText>
        </w:r>
        <w:r w:rsidRPr="00B9125C" w:rsidDel="000C0E78">
          <w:rPr>
            <w:rPrChange w:id="607" w:author="Van" w:date="2026-01-30T07:37:00Z">
              <w:rPr/>
            </w:rPrChange>
          </w:rPr>
          <w:delText xml:space="preserve"> đồng, nộp ngân sách </w:delText>
        </w:r>
        <w:r w:rsidR="000373B1" w:rsidRPr="00B9125C" w:rsidDel="000C0E78">
          <w:rPr>
            <w:rPrChange w:id="608" w:author="Van" w:date="2026-01-30T07:37:00Z">
              <w:rPr/>
            </w:rPrChange>
          </w:rPr>
          <w:delText>hơn 1,3 tỷ</w:delText>
        </w:r>
        <w:r w:rsidRPr="00B9125C" w:rsidDel="000C0E78">
          <w:rPr>
            <w:rPrChange w:id="609" w:author="Van" w:date="2026-01-30T07:37:00Z">
              <w:rPr/>
            </w:rPrChange>
          </w:rPr>
          <w:delText xml:space="preserve"> đồng (</w:delText>
        </w:r>
        <w:r w:rsidRPr="00B9125C" w:rsidDel="000C0E78">
          <w:rPr>
            <w:i/>
            <w:rPrChange w:id="610" w:author="Van" w:date="2026-01-30T07:37:00Z">
              <w:rPr>
                <w:i/>
              </w:rPr>
            </w:rPrChange>
          </w:rPr>
          <w:delText>xin gửi Phụ lục</w:delText>
        </w:r>
        <w:r w:rsidR="005E57CD" w:rsidRPr="00B9125C" w:rsidDel="000C0E78">
          <w:rPr>
            <w:i/>
            <w:rPrChange w:id="611" w:author="Van" w:date="2026-01-30T07:37:00Z">
              <w:rPr>
                <w:i/>
              </w:rPr>
            </w:rPrChange>
          </w:rPr>
          <w:delText xml:space="preserve"> 1,2</w:delText>
        </w:r>
        <w:r w:rsidRPr="00B9125C" w:rsidDel="000C0E78">
          <w:rPr>
            <w:i/>
            <w:rPrChange w:id="612" w:author="Van" w:date="2026-01-30T07:37:00Z">
              <w:rPr>
                <w:i/>
              </w:rPr>
            </w:rPrChange>
          </w:rPr>
          <w:delText xml:space="preserve"> kèm theo</w:delText>
        </w:r>
        <w:r w:rsidRPr="00B9125C" w:rsidDel="000C0E78">
          <w:rPr>
            <w:rPrChange w:id="613" w:author="Van" w:date="2026-01-30T07:37:00Z">
              <w:rPr/>
            </w:rPrChange>
          </w:rPr>
          <w:delText>).</w:delText>
        </w:r>
      </w:del>
      <w:ins w:id="614" w:author="Van" w:date="2026-01-29T18:50:00Z">
        <w:r w:rsidR="002D48E7" w:rsidRPr="00B9125C">
          <w:rPr>
            <w:rPrChange w:id="615" w:author="Van" w:date="2026-01-30T07:37:00Z">
              <w:rPr/>
            </w:rPrChange>
          </w:rPr>
          <w:t xml:space="preserve">b) </w:t>
        </w:r>
      </w:ins>
      <w:ins w:id="616" w:author="Van" w:date="2026-01-29T18:51:00Z">
        <w:r w:rsidR="002D48E7" w:rsidRPr="00B9125C">
          <w:rPr>
            <w:rPrChange w:id="617" w:author="Van" w:date="2026-01-30T07:37:00Z">
              <w:rPr/>
            </w:rPrChange>
          </w:rPr>
          <w:t xml:space="preserve">Kết quả </w:t>
        </w:r>
      </w:ins>
    </w:p>
    <w:p w:rsidR="002D48E7" w:rsidRPr="00B9125C" w:rsidRDefault="000C0E78">
      <w:pPr>
        <w:widowControl w:val="0"/>
        <w:spacing w:before="120" w:after="120" w:line="360" w:lineRule="exact"/>
        <w:ind w:firstLine="709"/>
        <w:jc w:val="both"/>
        <w:rPr>
          <w:ins w:id="618" w:author="Van" w:date="2026-01-29T18:50:00Z"/>
          <w:rPrChange w:id="619" w:author="Van" w:date="2026-01-30T07:37:00Z">
            <w:rPr>
              <w:ins w:id="620" w:author="Van" w:date="2026-01-29T18:50:00Z"/>
            </w:rPr>
          </w:rPrChange>
        </w:rPr>
        <w:pPrChange w:id="621" w:author="Van" w:date="2026-01-29T19:14:00Z">
          <w:pPr>
            <w:spacing w:before="120" w:after="120" w:line="360" w:lineRule="exact"/>
            <w:ind w:firstLine="709"/>
            <w:jc w:val="both"/>
          </w:pPr>
        </w:pPrChange>
      </w:pPr>
      <w:ins w:id="622" w:author="Van" w:date="2026-01-29T18:53:00Z">
        <w:r w:rsidRPr="00B9125C">
          <w:rPr>
            <w:bCs/>
            <w:rPrChange w:id="623" w:author="Van" w:date="2026-01-30T07:37:00Z">
              <w:rPr>
                <w:bCs/>
              </w:rPr>
            </w:rPrChange>
          </w:rPr>
          <w:t xml:space="preserve">- </w:t>
        </w:r>
      </w:ins>
      <w:ins w:id="624" w:author="Van" w:date="2026-01-29T18:50:00Z">
        <w:r w:rsidR="002D48E7" w:rsidRPr="00B9125C">
          <w:rPr>
            <w:bCs/>
            <w:rPrChange w:id="625" w:author="Van" w:date="2026-01-30T07:37:00Z">
              <w:rPr>
                <w:bCs/>
              </w:rPr>
            </w:rPrChange>
          </w:rPr>
          <w:t xml:space="preserve">Tính đến hết ngày 31/12/2025, trong phạm vi cả nước có 2616 người được cấp chứng chỉ hành nghề Quản tài viên, trong đó </w:t>
        </w:r>
        <w:r w:rsidR="002D48E7" w:rsidRPr="00B9125C">
          <w:rPr>
            <w:b/>
            <w:bCs/>
            <w:rPrChange w:id="626" w:author="Van" w:date="2026-01-30T07:37:00Z">
              <w:rPr>
                <w:b/>
                <w:bCs/>
              </w:rPr>
            </w:rPrChange>
          </w:rPr>
          <w:t>2526 chứng chỉ do Bộ Tư pháp cấp</w:t>
        </w:r>
        <w:r w:rsidR="002D48E7" w:rsidRPr="00B9125C">
          <w:rPr>
            <w:bCs/>
            <w:rPrChange w:id="627" w:author="Van" w:date="2026-01-30T07:37:00Z">
              <w:rPr>
                <w:bCs/>
              </w:rPr>
            </w:rPrChange>
          </w:rPr>
          <w:t xml:space="preserve"> (tính đến hết tháng 6/2025) và </w:t>
        </w:r>
        <w:r w:rsidR="002D48E7" w:rsidRPr="00B9125C">
          <w:rPr>
            <w:b/>
            <w:bCs/>
            <w:rPrChange w:id="628" w:author="Van" w:date="2026-01-30T07:37:00Z">
              <w:rPr>
                <w:b/>
                <w:bCs/>
              </w:rPr>
            </w:rPrChange>
          </w:rPr>
          <w:t xml:space="preserve">90 chứng chỉ do </w:t>
        </w:r>
        <w:r w:rsidR="002D48E7" w:rsidRPr="00B9125C">
          <w:rPr>
            <w:b/>
            <w:rPrChange w:id="629" w:author="Van" w:date="2026-01-30T07:37:00Z">
              <w:rPr>
                <w:b/>
              </w:rPr>
            </w:rPrChange>
          </w:rPr>
          <w:t xml:space="preserve">Ủy ban nhân dân các tỉnh, thành phố cấp </w:t>
        </w:r>
        <w:r w:rsidR="002D48E7" w:rsidRPr="00B9125C">
          <w:rPr>
            <w:rPrChange w:id="630" w:author="Van" w:date="2026-01-30T07:37:00Z">
              <w:rPr/>
            </w:rPrChange>
          </w:rPr>
          <w:t>(tính từ tháng 7/2025 đến hết tháng 12/2025)</w:t>
        </w:r>
        <w:r w:rsidR="002D48E7" w:rsidRPr="00B9125C">
          <w:rPr>
            <w:rStyle w:val="FootnoteReference"/>
            <w:rPrChange w:id="631" w:author="Van" w:date="2026-01-30T07:37:00Z">
              <w:rPr>
                <w:rStyle w:val="FootnoteReference"/>
              </w:rPr>
            </w:rPrChange>
          </w:rPr>
          <w:footnoteReference w:id="2"/>
        </w:r>
        <w:r w:rsidR="002D48E7" w:rsidRPr="00B9125C">
          <w:rPr>
            <w:rPrChange w:id="634" w:author="Van" w:date="2026-01-30T07:37:00Z">
              <w:rPr/>
            </w:rPrChange>
          </w:rPr>
          <w:t xml:space="preserve">. </w:t>
        </w:r>
      </w:ins>
    </w:p>
    <w:p w:rsidR="002D48E7" w:rsidRPr="00B9125C" w:rsidRDefault="002D48E7">
      <w:pPr>
        <w:widowControl w:val="0"/>
        <w:spacing w:before="120" w:after="120" w:line="360" w:lineRule="exact"/>
        <w:ind w:firstLine="709"/>
        <w:jc w:val="both"/>
        <w:rPr>
          <w:ins w:id="635" w:author="Van" w:date="2026-01-29T18:50:00Z"/>
          <w:b/>
          <w:rPrChange w:id="636" w:author="Van" w:date="2026-01-30T07:37:00Z">
            <w:rPr>
              <w:ins w:id="637" w:author="Van" w:date="2026-01-29T18:50:00Z"/>
              <w:b/>
            </w:rPr>
          </w:rPrChange>
        </w:rPr>
        <w:pPrChange w:id="638" w:author="Van" w:date="2026-01-29T19:14:00Z">
          <w:pPr>
            <w:spacing w:before="120" w:after="120" w:line="360" w:lineRule="exact"/>
            <w:ind w:firstLine="709"/>
            <w:jc w:val="both"/>
          </w:pPr>
        </w:pPrChange>
      </w:pPr>
      <w:ins w:id="639" w:author="Van" w:date="2026-01-29T18:50:00Z">
        <w:r w:rsidRPr="00B9125C">
          <w:rPr>
            <w:rPrChange w:id="640" w:author="Van" w:date="2026-01-30T07:37:00Z">
              <w:rPr/>
            </w:rPrChange>
          </w:rPr>
          <w:t xml:space="preserve">Theo báo cáo của các địa phương, trong số 2616 người được cấp chứng chỉ hành nghề Quản tài viên thì có </w:t>
        </w:r>
        <w:r w:rsidRPr="00B9125C">
          <w:rPr>
            <w:b/>
            <w:rPrChange w:id="641" w:author="Van" w:date="2026-01-30T07:37:00Z">
              <w:rPr>
                <w:b/>
              </w:rPr>
            </w:rPrChange>
          </w:rPr>
          <w:t>696 Quản tài viên hành nghề thực tế</w:t>
        </w:r>
        <w:r w:rsidRPr="00B9125C">
          <w:rPr>
            <w:rPrChange w:id="642" w:author="Van" w:date="2026-01-30T07:37:00Z">
              <w:rPr/>
            </w:rPrChange>
          </w:rPr>
          <w:t xml:space="preserve">, trong đó </w:t>
        </w:r>
        <w:r w:rsidRPr="00B9125C">
          <w:rPr>
            <w:b/>
            <w:rPrChange w:id="643" w:author="Van" w:date="2026-01-30T07:37:00Z">
              <w:rPr>
                <w:b/>
              </w:rPr>
            </w:rPrChange>
          </w:rPr>
          <w:t>477 Quản tài viên hành nghề với tư cách cá nhân và 219 Quản tài viên hành nghề tại các doanh nghiệp quản lý, thanh lý tài sản</w:t>
        </w:r>
        <w:r w:rsidRPr="00B9125C">
          <w:rPr>
            <w:rPrChange w:id="644" w:author="Van" w:date="2026-01-30T07:37:00Z">
              <w:rPr/>
            </w:rPrChange>
          </w:rPr>
          <w:t xml:space="preserve">. </w:t>
        </w:r>
      </w:ins>
    </w:p>
    <w:p w:rsidR="002D48E7" w:rsidRPr="00B9125C" w:rsidRDefault="000C0E78">
      <w:pPr>
        <w:widowControl w:val="0"/>
        <w:spacing w:before="120" w:after="120" w:line="360" w:lineRule="exact"/>
        <w:ind w:firstLine="709"/>
        <w:jc w:val="both"/>
        <w:rPr>
          <w:ins w:id="645" w:author="Van" w:date="2026-01-29T18:50:00Z"/>
          <w:rPrChange w:id="646" w:author="Van" w:date="2026-01-30T07:37:00Z">
            <w:rPr>
              <w:ins w:id="647" w:author="Van" w:date="2026-01-29T18:50:00Z"/>
            </w:rPr>
          </w:rPrChange>
        </w:rPr>
        <w:pPrChange w:id="648" w:author="Van" w:date="2026-01-29T19:14:00Z">
          <w:pPr>
            <w:spacing w:before="120" w:after="120" w:line="360" w:lineRule="exact"/>
            <w:ind w:firstLine="709"/>
            <w:jc w:val="both"/>
          </w:pPr>
        </w:pPrChange>
      </w:pPr>
      <w:ins w:id="649" w:author="Van" w:date="2026-01-29T18:54:00Z">
        <w:r w:rsidRPr="00B9125C">
          <w:rPr>
            <w:rPrChange w:id="650" w:author="Van" w:date="2026-01-30T07:37:00Z">
              <w:rPr/>
            </w:rPrChange>
          </w:rPr>
          <w:t>- Về số lượng</w:t>
        </w:r>
      </w:ins>
      <w:ins w:id="651" w:author="Van" w:date="2026-01-29T18:56:00Z">
        <w:r w:rsidR="00C90A76" w:rsidRPr="00B9125C">
          <w:rPr>
            <w:rPrChange w:id="652" w:author="Van" w:date="2026-01-30T07:37:00Z">
              <w:rPr>
                <w:color w:val="FF0000"/>
              </w:rPr>
            </w:rPrChange>
          </w:rPr>
          <w:t xml:space="preserve"> doanh nghiệp doanh nghiệp quản lý, thanh lý tài sản</w:t>
        </w:r>
      </w:ins>
      <w:ins w:id="653" w:author="Van" w:date="2026-01-29T18:50:00Z">
        <w:r w:rsidRPr="00B9125C">
          <w:rPr>
            <w:rPrChange w:id="654" w:author="Van" w:date="2026-01-30T07:37:00Z">
              <w:rPr/>
            </w:rPrChange>
          </w:rPr>
          <w:t xml:space="preserve">, </w:t>
        </w:r>
      </w:ins>
      <w:ins w:id="655" w:author="Van" w:date="2026-01-29T18:56:00Z">
        <w:r w:rsidR="00C90A76" w:rsidRPr="00B9125C">
          <w:rPr>
            <w:rPrChange w:id="656" w:author="Van" w:date="2026-01-30T07:37:00Z">
              <w:rPr>
                <w:color w:val="FF0000"/>
              </w:rPr>
            </w:rPrChange>
          </w:rPr>
          <w:t xml:space="preserve">tại thời điểm </w:t>
        </w:r>
      </w:ins>
      <w:ins w:id="657" w:author="Van" w:date="2026-01-29T18:54:00Z">
        <w:r w:rsidRPr="00B9125C">
          <w:rPr>
            <w:rPrChange w:id="658" w:author="Van" w:date="2026-01-30T07:37:00Z">
              <w:rPr/>
            </w:rPrChange>
          </w:rPr>
          <w:t>31/12/2025</w:t>
        </w:r>
      </w:ins>
      <w:ins w:id="659" w:author="Van" w:date="2026-01-29T18:56:00Z">
        <w:r w:rsidR="00C90A76" w:rsidRPr="00B9125C">
          <w:rPr>
            <w:rPrChange w:id="660" w:author="Van" w:date="2026-01-30T07:37:00Z">
              <w:rPr>
                <w:color w:val="FF0000"/>
              </w:rPr>
            </w:rPrChange>
          </w:rPr>
          <w:t>,</w:t>
        </w:r>
      </w:ins>
      <w:ins w:id="661" w:author="Van" w:date="2026-01-29T18:54:00Z">
        <w:r w:rsidRPr="00B9125C">
          <w:rPr>
            <w:rPrChange w:id="662" w:author="Van" w:date="2026-01-30T07:37:00Z">
              <w:rPr/>
            </w:rPrChange>
          </w:rPr>
          <w:t xml:space="preserve"> cả nước có 107 doanh nghiệp doanh nghiệp quản lý, thanh lý tài sản đang hoạt động, trong </w:t>
        </w:r>
        <w:del w:id="663" w:author="Win" w:date="2026-01-29T22:24:00Z">
          <w:r w:rsidRPr="00B9125C" w:rsidDel="001F6A22">
            <w:rPr>
              <w:rPrChange w:id="664" w:author="Van" w:date="2026-01-30T07:37:00Z">
                <w:rPr/>
              </w:rPrChange>
            </w:rPr>
            <w:delText>đó…</w:delText>
          </w:r>
        </w:del>
      </w:ins>
      <w:ins w:id="665" w:author="Win" w:date="2026-01-29T22:24:00Z">
        <w:r w:rsidR="001F6A22" w:rsidRPr="00B9125C">
          <w:rPr>
            <w:rPrChange w:id="666" w:author="Van" w:date="2026-01-30T07:37:00Z">
              <w:rPr>
                <w:color w:val="FF0000"/>
              </w:rPr>
            </w:rPrChange>
          </w:rPr>
          <w:t xml:space="preserve">đó </w:t>
        </w:r>
        <w:del w:id="667" w:author="Van" w:date="2026-01-30T07:36:00Z">
          <w:r w:rsidR="001F6A22" w:rsidRPr="00B9125C" w:rsidDel="00B9125C">
            <w:rPr>
              <w:rPrChange w:id="668" w:author="Van" w:date="2026-01-30T07:37:00Z">
                <w:rPr>
                  <w:color w:val="FF0000"/>
                </w:rPr>
              </w:rPrChange>
            </w:rPr>
            <w:delText xml:space="preserve"> </w:delText>
          </w:r>
        </w:del>
      </w:ins>
      <w:ins w:id="669" w:author="Van" w:date="2026-01-30T07:36:00Z">
        <w:r w:rsidR="00B9125C" w:rsidRPr="00B9125C">
          <w:rPr>
            <w:rPrChange w:id="670" w:author="Van" w:date="2026-01-30T07:37:00Z">
              <w:rPr>
                <w:color w:val="FF0000"/>
              </w:rPr>
            </w:rPrChange>
          </w:rPr>
          <w:t xml:space="preserve">82 </w:t>
        </w:r>
      </w:ins>
      <w:ins w:id="671" w:author="Win" w:date="2026-01-29T22:24:00Z">
        <w:del w:id="672" w:author="Van" w:date="2026-01-30T07:36:00Z">
          <w:r w:rsidR="001F6A22" w:rsidRPr="00B9125C" w:rsidDel="00B9125C">
            <w:rPr>
              <w:rPrChange w:id="673" w:author="Van" w:date="2026-01-30T07:37:00Z">
                <w:rPr>
                  <w:color w:val="FF0000"/>
                </w:rPr>
              </w:rPrChange>
            </w:rPr>
            <w:delText xml:space="preserve">77,42% </w:delText>
          </w:r>
        </w:del>
        <w:r w:rsidR="001F6A22" w:rsidRPr="00B9125C">
          <w:rPr>
            <w:rPrChange w:id="674" w:author="Van" w:date="2026-01-30T07:37:00Z">
              <w:rPr>
                <w:color w:val="FF0000"/>
              </w:rPr>
            </w:rPrChange>
          </w:rPr>
          <w:t xml:space="preserve"> </w:t>
        </w:r>
      </w:ins>
      <w:ins w:id="675" w:author="Van" w:date="2026-01-29T18:54:00Z">
        <w:del w:id="676" w:author="Win" w:date="2026-01-29T22:24:00Z">
          <w:r w:rsidRPr="00B9125C" w:rsidDel="001F6A22">
            <w:rPr>
              <w:rPrChange w:id="677" w:author="Van" w:date="2026-01-30T07:37:00Z">
                <w:rPr/>
              </w:rPrChange>
            </w:rPr>
            <w:delText xml:space="preserve">. </w:delText>
          </w:r>
        </w:del>
      </w:ins>
      <w:ins w:id="678" w:author="Van" w:date="2026-01-29T18:55:00Z">
        <w:r w:rsidR="00C90A76" w:rsidRPr="00B9125C">
          <w:rPr>
            <w:rPrChange w:id="679" w:author="Van" w:date="2026-01-30T07:37:00Z">
              <w:rPr/>
            </w:rPrChange>
          </w:rPr>
          <w:t>d</w:t>
        </w:r>
      </w:ins>
      <w:ins w:id="680" w:author="Van" w:date="2026-01-29T18:54:00Z">
        <w:r w:rsidRPr="00B9125C">
          <w:rPr>
            <w:rPrChange w:id="681" w:author="Van" w:date="2026-01-30T07:37:00Z">
              <w:rPr/>
            </w:rPrChange>
          </w:rPr>
          <w:t xml:space="preserve">oanh </w:t>
        </w:r>
      </w:ins>
      <w:ins w:id="682" w:author="Van" w:date="2026-01-29T18:55:00Z">
        <w:r w:rsidRPr="00B9125C">
          <w:rPr>
            <w:rPrChange w:id="683" w:author="Van" w:date="2026-01-30T07:37:00Z">
              <w:rPr/>
            </w:rPrChange>
          </w:rPr>
          <w:t>nghiệp được tổ chức và hoạt động theo loại hình công ty hợp danh</w:t>
        </w:r>
      </w:ins>
      <w:ins w:id="684" w:author="Van" w:date="2026-01-30T07:36:00Z">
        <w:r w:rsidR="00B9125C" w:rsidRPr="00B9125C">
          <w:rPr>
            <w:rPrChange w:id="685" w:author="Van" w:date="2026-01-30T07:37:00Z">
              <w:rPr>
                <w:color w:val="FF0000"/>
              </w:rPr>
            </w:rPrChange>
          </w:rPr>
          <w:t xml:space="preserve"> (chi</w:t>
        </w:r>
      </w:ins>
      <w:ins w:id="686" w:author="Van" w:date="2026-01-30T07:37:00Z">
        <w:r w:rsidR="00B9125C" w:rsidRPr="00B9125C">
          <w:rPr>
            <w:rPrChange w:id="687" w:author="Van" w:date="2026-01-30T07:37:00Z">
              <w:rPr>
                <w:color w:val="FF0000"/>
              </w:rPr>
            </w:rPrChange>
          </w:rPr>
          <w:t xml:space="preserve">ếm tỷ lệ khoảng </w:t>
        </w:r>
      </w:ins>
      <w:ins w:id="688" w:author="Van" w:date="2026-01-30T07:36:00Z">
        <w:r w:rsidR="00B9125C" w:rsidRPr="00B9125C">
          <w:rPr>
            <w:rPrChange w:id="689" w:author="Van" w:date="2026-01-30T07:37:00Z">
              <w:rPr>
                <w:color w:val="FF0000"/>
              </w:rPr>
            </w:rPrChange>
          </w:rPr>
          <w:t>77%</w:t>
        </w:r>
        <w:r w:rsidR="00B9125C" w:rsidRPr="00B9125C">
          <w:rPr>
            <w:rPrChange w:id="690" w:author="Van" w:date="2026-01-30T07:37:00Z">
              <w:rPr>
                <w:color w:val="FF0000"/>
              </w:rPr>
            </w:rPrChange>
          </w:rPr>
          <w:t>)</w:t>
        </w:r>
      </w:ins>
      <w:ins w:id="691" w:author="Win" w:date="2026-01-29T22:25:00Z">
        <w:r w:rsidR="001F6A22" w:rsidRPr="00B9125C">
          <w:rPr>
            <w:rPrChange w:id="692" w:author="Van" w:date="2026-01-30T07:37:00Z">
              <w:rPr>
                <w:color w:val="FF0000"/>
              </w:rPr>
            </w:rPrChange>
          </w:rPr>
          <w:t xml:space="preserve"> </w:t>
        </w:r>
      </w:ins>
      <w:ins w:id="693" w:author="Van" w:date="2026-01-30T07:37:00Z">
        <w:r w:rsidR="00B9125C" w:rsidRPr="00B9125C">
          <w:rPr>
            <w:rPrChange w:id="694" w:author="Van" w:date="2026-01-30T07:37:00Z">
              <w:rPr>
                <w:color w:val="FF0000"/>
              </w:rPr>
            </w:rPrChange>
          </w:rPr>
          <w:t xml:space="preserve">và 25 </w:t>
        </w:r>
      </w:ins>
      <w:ins w:id="695" w:author="Win" w:date="2026-01-29T22:25:00Z">
        <w:del w:id="696" w:author="Van" w:date="2026-01-30T07:37:00Z">
          <w:r w:rsidR="001F6A22" w:rsidRPr="00B9125C" w:rsidDel="00B9125C">
            <w:rPr>
              <w:rPrChange w:id="697" w:author="Van" w:date="2026-01-30T07:37:00Z">
                <w:rPr>
                  <w:color w:val="FF0000"/>
                </w:rPr>
              </w:rPrChange>
            </w:rPr>
            <w:delText>22,58%</w:delText>
          </w:r>
        </w:del>
      </w:ins>
      <w:ins w:id="698" w:author="Van" w:date="2026-01-29T18:55:00Z">
        <w:del w:id="699" w:author="Win" w:date="2026-01-29T22:25:00Z">
          <w:r w:rsidRPr="00B9125C" w:rsidDel="001F6A22">
            <w:rPr>
              <w:rPrChange w:id="700" w:author="Van" w:date="2026-01-30T07:37:00Z">
                <w:rPr/>
              </w:rPrChange>
            </w:rPr>
            <w:delText xml:space="preserve"> </w:delText>
          </w:r>
          <w:r w:rsidR="00C90A76" w:rsidRPr="00B9125C" w:rsidDel="001F6A22">
            <w:rPr>
              <w:rPrChange w:id="701" w:author="Van" w:date="2026-01-30T07:37:00Z">
                <w:rPr/>
              </w:rPrChange>
            </w:rPr>
            <w:delText>….</w:delText>
          </w:r>
        </w:del>
        <w:r w:rsidR="00C90A76" w:rsidRPr="00B9125C">
          <w:rPr>
            <w:rPrChange w:id="702" w:author="Van" w:date="2026-01-30T07:37:00Z">
              <w:rPr/>
            </w:rPrChange>
          </w:rPr>
          <w:t xml:space="preserve"> doanh nghiệp được tổ chức và hoạt động theo loại hình doanh nghiệp tư nhân</w:t>
        </w:r>
      </w:ins>
      <w:ins w:id="703" w:author="Van" w:date="2026-01-30T07:37:00Z">
        <w:r w:rsidR="00B9125C" w:rsidRPr="00B9125C">
          <w:rPr>
            <w:rPrChange w:id="704" w:author="Van" w:date="2026-01-30T07:37:00Z">
              <w:rPr>
                <w:color w:val="FF0000"/>
              </w:rPr>
            </w:rPrChange>
          </w:rPr>
          <w:t xml:space="preserve"> (chiếm tỷ lệ khoảng </w:t>
        </w:r>
        <w:r w:rsidR="00B9125C" w:rsidRPr="00B9125C">
          <w:rPr>
            <w:rPrChange w:id="705" w:author="Van" w:date="2026-01-30T07:37:00Z">
              <w:rPr>
                <w:color w:val="FF0000"/>
              </w:rPr>
            </w:rPrChange>
          </w:rPr>
          <w:t>2</w:t>
        </w:r>
        <w:r w:rsidR="00B9125C" w:rsidRPr="00B9125C">
          <w:rPr>
            <w:rPrChange w:id="706" w:author="Van" w:date="2026-01-30T07:37:00Z">
              <w:rPr>
                <w:color w:val="FF0000"/>
              </w:rPr>
            </w:rPrChange>
          </w:rPr>
          <w:t>3</w:t>
        </w:r>
        <w:r w:rsidR="00B9125C" w:rsidRPr="00B9125C">
          <w:rPr>
            <w:rPrChange w:id="707" w:author="Van" w:date="2026-01-30T07:37:00Z">
              <w:rPr>
                <w:color w:val="FF0000"/>
              </w:rPr>
            </w:rPrChange>
          </w:rPr>
          <w:t>%</w:t>
        </w:r>
        <w:r w:rsidR="00B9125C" w:rsidRPr="00B9125C">
          <w:rPr>
            <w:rPrChange w:id="708" w:author="Van" w:date="2026-01-30T07:37:00Z">
              <w:rPr>
                <w:color w:val="FF0000"/>
              </w:rPr>
            </w:rPrChange>
          </w:rPr>
          <w:t>)</w:t>
        </w:r>
      </w:ins>
      <w:ins w:id="709" w:author="Van" w:date="2026-01-29T18:55:00Z">
        <w:r w:rsidR="00C90A76" w:rsidRPr="00B9125C">
          <w:rPr>
            <w:rPrChange w:id="710" w:author="Van" w:date="2026-01-30T07:37:00Z">
              <w:rPr/>
            </w:rPrChange>
          </w:rPr>
          <w:t>.</w:t>
        </w:r>
      </w:ins>
    </w:p>
    <w:p w:rsidR="000C0E78" w:rsidRPr="00B9125C" w:rsidDel="008C093E" w:rsidRDefault="000C0E78">
      <w:pPr>
        <w:widowControl w:val="0"/>
        <w:spacing w:before="120" w:after="120" w:line="360" w:lineRule="exact"/>
        <w:ind w:firstLine="709"/>
        <w:jc w:val="both"/>
        <w:rPr>
          <w:ins w:id="711" w:author="Van" w:date="2026-01-29T18:53:00Z"/>
          <w:del w:id="712" w:author="Win" w:date="2026-01-29T21:18:00Z"/>
          <w:rPrChange w:id="713" w:author="Van" w:date="2026-01-30T07:37:00Z">
            <w:rPr>
              <w:ins w:id="714" w:author="Van" w:date="2026-01-29T18:53:00Z"/>
              <w:del w:id="715" w:author="Win" w:date="2026-01-29T21:18:00Z"/>
            </w:rPr>
          </w:rPrChange>
        </w:rPr>
        <w:pPrChange w:id="716" w:author="Van" w:date="2026-01-29T19:14:00Z">
          <w:pPr>
            <w:spacing w:before="120" w:after="120" w:line="360" w:lineRule="exact"/>
            <w:ind w:firstLine="709"/>
            <w:jc w:val="both"/>
          </w:pPr>
        </w:pPrChange>
      </w:pPr>
      <w:ins w:id="717" w:author="Van" w:date="2026-01-29T18:54:00Z">
        <w:r w:rsidRPr="00B9125C">
          <w:rPr>
            <w:rPrChange w:id="718" w:author="Van" w:date="2026-01-30T07:37:00Z">
              <w:rPr/>
            </w:rPrChange>
          </w:rPr>
          <w:t xml:space="preserve">- </w:t>
        </w:r>
      </w:ins>
      <w:ins w:id="719" w:author="Van" w:date="2026-01-29T18:53:00Z">
        <w:r w:rsidRPr="00B9125C">
          <w:rPr>
            <w:rPrChange w:id="720" w:author="Van" w:date="2026-01-30T07:37:00Z">
              <w:rPr/>
            </w:rPrChange>
          </w:rPr>
          <w:t>Việc giải quyết các việc phá sản đã đạt được một số kết quả tích cực</w:t>
        </w:r>
      </w:ins>
      <w:ins w:id="721" w:author="Van" w:date="2026-01-30T07:38:00Z">
        <w:r w:rsidR="00B9125C">
          <w:t>.</w:t>
        </w:r>
      </w:ins>
      <w:ins w:id="722" w:author="Van" w:date="2026-01-30T07:39:00Z">
        <w:r w:rsidR="00B9125C">
          <w:t xml:space="preserve"> C</w:t>
        </w:r>
        <w:r w:rsidR="00B9125C" w:rsidRPr="00B9125C">
          <w:t>ụ</w:t>
        </w:r>
        <w:r w:rsidR="00B9125C">
          <w:t xml:space="preserve"> th</w:t>
        </w:r>
        <w:r w:rsidR="00B9125C" w:rsidRPr="00B9125C">
          <w:t>ể</w:t>
        </w:r>
        <w:r w:rsidR="00B9125C">
          <w:t>,</w:t>
        </w:r>
      </w:ins>
      <w:ins w:id="723" w:author="Van" w:date="2026-01-29T18:53:00Z">
        <w:r w:rsidRPr="00B9125C">
          <w:rPr>
            <w:rPrChange w:id="724" w:author="Van" w:date="2026-01-30T07:37:00Z">
              <w:rPr/>
            </w:rPrChange>
          </w:rPr>
          <w:t xml:space="preserve"> </w:t>
        </w:r>
      </w:ins>
      <w:ins w:id="725" w:author="Van" w:date="2026-01-30T07:38:00Z">
        <w:r w:rsidR="00B9125C">
          <w:t>t</w:t>
        </w:r>
      </w:ins>
      <w:ins w:id="726" w:author="Van" w:date="2026-01-29T18:53:00Z">
        <w:r w:rsidRPr="00B9125C">
          <w:rPr>
            <w:rPrChange w:id="727" w:author="Van" w:date="2026-01-30T07:37:00Z">
              <w:rPr/>
            </w:rPrChange>
          </w:rPr>
          <w:t xml:space="preserve">ính đến </w:t>
        </w:r>
      </w:ins>
      <w:ins w:id="728" w:author="Van" w:date="2026-01-30T07:39:00Z">
        <w:r w:rsidR="00B9125C">
          <w:t>h</w:t>
        </w:r>
        <w:r w:rsidR="00B9125C" w:rsidRPr="00B9125C">
          <w:t>ết</w:t>
        </w:r>
        <w:r w:rsidR="00B9125C">
          <w:t xml:space="preserve"> </w:t>
        </w:r>
      </w:ins>
      <w:ins w:id="729" w:author="Van" w:date="2026-01-29T18:53:00Z">
        <w:r w:rsidRPr="00B9125C">
          <w:rPr>
            <w:rPrChange w:id="730" w:author="Van" w:date="2026-01-30T07:37:00Z">
              <w:rPr/>
            </w:rPrChange>
          </w:rPr>
          <w:t>tháng 12/202</w:t>
        </w:r>
      </w:ins>
      <w:ins w:id="731" w:author="Van" w:date="2026-01-30T07:38:00Z">
        <w:r w:rsidR="00B9125C">
          <w:t>5</w:t>
        </w:r>
      </w:ins>
      <w:ins w:id="732" w:author="Van" w:date="2026-01-29T18:53:00Z">
        <w:r w:rsidRPr="00B9125C">
          <w:rPr>
            <w:rPrChange w:id="733" w:author="Van" w:date="2026-01-30T07:37:00Z">
              <w:rPr/>
            </w:rPrChange>
          </w:rPr>
          <w:t xml:space="preserve">, </w:t>
        </w:r>
      </w:ins>
      <w:ins w:id="734" w:author="Van" w:date="2026-01-30T07:39:00Z">
        <w:r w:rsidR="00EF2826">
          <w:t>c</w:t>
        </w:r>
        <w:r w:rsidR="00EF2826" w:rsidRPr="00EF2826">
          <w:t>ác</w:t>
        </w:r>
        <w:r w:rsidR="00EF2826">
          <w:t xml:space="preserve"> </w:t>
        </w:r>
      </w:ins>
      <w:ins w:id="735" w:author="Van" w:date="2026-01-29T18:53:00Z">
        <w:r w:rsidRPr="00B9125C">
          <w:rPr>
            <w:rPrChange w:id="736" w:author="Van" w:date="2026-01-30T07:37:00Z">
              <w:rPr/>
            </w:rPrChange>
          </w:rPr>
          <w:t xml:space="preserve">Quản tài viên, doanh nghiệp quản lý thanh </w:t>
        </w:r>
        <w:r w:rsidRPr="00B9125C">
          <w:rPr>
            <w:rPrChange w:id="737" w:author="Van" w:date="2026-01-30T07:37:00Z">
              <w:rPr/>
            </w:rPrChange>
          </w:rPr>
          <w:lastRenderedPageBreak/>
          <w:t>lý tài sản trên cả nước đã thực hiện 689 vụ</w:t>
        </w:r>
      </w:ins>
      <w:ins w:id="738" w:author="Van" w:date="2026-01-30T07:39:00Z">
        <w:r w:rsidR="00EF2826">
          <w:t xml:space="preserve"> vi</w:t>
        </w:r>
        <w:r w:rsidR="00EF2826" w:rsidRPr="00EF2826">
          <w:t>ệc</w:t>
        </w:r>
        <w:r w:rsidR="00EF2826">
          <w:t xml:space="preserve"> ph</w:t>
        </w:r>
        <w:r w:rsidR="00EF2826" w:rsidRPr="00EF2826">
          <w:t>á</w:t>
        </w:r>
        <w:r w:rsidR="00EF2826">
          <w:t xml:space="preserve"> s</w:t>
        </w:r>
        <w:r w:rsidR="00EF2826" w:rsidRPr="00EF2826">
          <w:t>ản</w:t>
        </w:r>
      </w:ins>
      <w:ins w:id="739" w:author="Van" w:date="2026-01-29T18:53:00Z">
        <w:r w:rsidRPr="00B9125C">
          <w:rPr>
            <w:rPrChange w:id="740" w:author="Van" w:date="2026-01-30T07:37:00Z">
              <w:rPr/>
            </w:rPrChange>
          </w:rPr>
          <w:t>, giải quyết xong 168</w:t>
        </w:r>
      </w:ins>
      <w:ins w:id="741" w:author="Van" w:date="2026-01-30T07:38:00Z">
        <w:r w:rsidR="00B9125C">
          <w:t xml:space="preserve"> v</w:t>
        </w:r>
        <w:r w:rsidR="00B9125C" w:rsidRPr="00B9125C">
          <w:t>ụ</w:t>
        </w:r>
      </w:ins>
      <w:ins w:id="742" w:author="Van" w:date="2026-01-29T18:53:00Z">
        <w:r w:rsidRPr="00B9125C">
          <w:rPr>
            <w:rPrChange w:id="743" w:author="Van" w:date="2026-01-30T07:37:00Z">
              <w:rPr/>
            </w:rPrChange>
          </w:rPr>
          <w:t>, đang giải quyết 521 vụ, thù lao thu được hơn 10 tỷ đồng, nộp ngân sách hơn 1,3 tỷ đồng (</w:t>
        </w:r>
        <w:r w:rsidRPr="00B9125C">
          <w:rPr>
            <w:i/>
            <w:rPrChange w:id="744" w:author="Van" w:date="2026-01-30T07:37:00Z">
              <w:rPr>
                <w:i/>
              </w:rPr>
            </w:rPrChange>
          </w:rPr>
          <w:t>xin gửi Phụ lục 1,2 kèm theo</w:t>
        </w:r>
        <w:r w:rsidRPr="00B9125C">
          <w:rPr>
            <w:rPrChange w:id="745" w:author="Van" w:date="2026-01-30T07:37:00Z">
              <w:rPr/>
            </w:rPrChange>
          </w:rPr>
          <w:t>).</w:t>
        </w:r>
      </w:ins>
    </w:p>
    <w:p w:rsidR="002D48E7" w:rsidRPr="00B9125C" w:rsidDel="003D5C8C" w:rsidRDefault="002D48E7">
      <w:pPr>
        <w:widowControl w:val="0"/>
        <w:spacing w:before="120" w:after="120" w:line="360" w:lineRule="exact"/>
        <w:jc w:val="both"/>
        <w:rPr>
          <w:del w:id="746" w:author="Van" w:date="2026-01-29T18:57:00Z"/>
          <w:rPrChange w:id="747" w:author="Van" w:date="2026-01-30T07:37:00Z">
            <w:rPr>
              <w:del w:id="748" w:author="Van" w:date="2026-01-29T18:57:00Z"/>
            </w:rPr>
          </w:rPrChange>
        </w:rPr>
        <w:pPrChange w:id="749" w:author="Win" w:date="2026-01-29T21:18:00Z">
          <w:pPr>
            <w:spacing w:before="120" w:after="120" w:line="360" w:lineRule="atLeast"/>
            <w:ind w:firstLine="709"/>
            <w:jc w:val="both"/>
          </w:pPr>
        </w:pPrChange>
      </w:pPr>
    </w:p>
    <w:p w:rsidR="003D5C8C" w:rsidRPr="00B9125C" w:rsidRDefault="003D5C8C">
      <w:pPr>
        <w:widowControl w:val="0"/>
        <w:spacing w:before="120" w:after="120" w:line="360" w:lineRule="exact"/>
        <w:ind w:firstLine="709"/>
        <w:jc w:val="both"/>
        <w:rPr>
          <w:ins w:id="750" w:author="Van" w:date="2026-01-29T19:14:00Z"/>
          <w:rPrChange w:id="751" w:author="Van" w:date="2026-01-30T07:37:00Z">
            <w:rPr>
              <w:ins w:id="752" w:author="Van" w:date="2026-01-29T19:14:00Z"/>
            </w:rPr>
          </w:rPrChange>
        </w:rPr>
        <w:pPrChange w:id="753" w:author="Win" w:date="2026-01-29T21:18:00Z">
          <w:pPr>
            <w:spacing w:before="120" w:after="120" w:line="360" w:lineRule="atLeast"/>
            <w:ind w:firstLine="709"/>
            <w:jc w:val="both"/>
          </w:pPr>
        </w:pPrChange>
      </w:pPr>
    </w:p>
    <w:p w:rsidR="000960B9" w:rsidRPr="00B9125C" w:rsidRDefault="005E57CD">
      <w:pPr>
        <w:widowControl w:val="0"/>
        <w:spacing w:before="120" w:after="120" w:line="360" w:lineRule="exact"/>
        <w:ind w:firstLine="567"/>
        <w:jc w:val="both"/>
        <w:rPr>
          <w:b/>
          <w:bCs/>
          <w:rPrChange w:id="754" w:author="Van" w:date="2026-01-30T07:37:00Z">
            <w:rPr>
              <w:b/>
              <w:bCs/>
            </w:rPr>
          </w:rPrChange>
        </w:rPr>
        <w:pPrChange w:id="755" w:author="Van" w:date="2026-01-29T19:14:00Z">
          <w:pPr>
            <w:spacing w:before="120" w:after="120" w:line="360" w:lineRule="atLeast"/>
            <w:ind w:firstLine="709"/>
            <w:jc w:val="both"/>
          </w:pPr>
        </w:pPrChange>
      </w:pPr>
      <w:r w:rsidRPr="00B9125C">
        <w:rPr>
          <w:b/>
          <w:bCs/>
          <w:rPrChange w:id="756" w:author="Van" w:date="2026-01-30T07:37:00Z">
            <w:rPr>
              <w:b/>
              <w:bCs/>
            </w:rPr>
          </w:rPrChange>
        </w:rPr>
        <w:t>3</w:t>
      </w:r>
      <w:r w:rsidR="000960B9" w:rsidRPr="00B9125C">
        <w:rPr>
          <w:b/>
          <w:bCs/>
          <w:rPrChange w:id="757" w:author="Van" w:date="2026-01-30T07:37:00Z">
            <w:rPr>
              <w:b/>
              <w:bCs/>
            </w:rPr>
          </w:rPrChange>
        </w:rPr>
        <w:t>. Những khó khăn, vướng mắc</w:t>
      </w:r>
      <w:r w:rsidRPr="00B9125C">
        <w:rPr>
          <w:b/>
          <w:bCs/>
          <w:rPrChange w:id="758" w:author="Van" w:date="2026-01-30T07:37:00Z">
            <w:rPr>
              <w:b/>
              <w:bCs/>
            </w:rPr>
          </w:rPrChange>
        </w:rPr>
        <w:t xml:space="preserve"> và nguyên nhân</w:t>
      </w:r>
    </w:p>
    <w:p w:rsidR="008E2B37" w:rsidRPr="00B9125C" w:rsidRDefault="008E2B37">
      <w:pPr>
        <w:widowControl w:val="0"/>
        <w:spacing w:before="120" w:after="120" w:line="360" w:lineRule="exact"/>
        <w:ind w:firstLine="562"/>
        <w:jc w:val="both"/>
        <w:rPr>
          <w:ins w:id="759" w:author="Van" w:date="2026-01-29T18:57:00Z"/>
          <w:rPrChange w:id="760" w:author="Van" w:date="2026-01-30T07:37:00Z">
            <w:rPr>
              <w:ins w:id="761" w:author="Van" w:date="2026-01-29T18:57:00Z"/>
            </w:rPr>
          </w:rPrChange>
        </w:rPr>
        <w:pPrChange w:id="762" w:author="Van" w:date="2026-01-29T19:14:00Z">
          <w:pPr>
            <w:widowControl w:val="0"/>
            <w:spacing w:before="120" w:after="120" w:line="340" w:lineRule="exact"/>
            <w:ind w:firstLine="562"/>
            <w:jc w:val="both"/>
          </w:pPr>
        </w:pPrChange>
      </w:pPr>
      <w:ins w:id="763" w:author="Van" w:date="2026-01-29T18:57:00Z">
        <w:r w:rsidRPr="00B9125C">
          <w:rPr>
            <w:rPrChange w:id="764" w:author="Van" w:date="2026-01-30T07:37:00Z">
              <w:rPr/>
            </w:rPrChange>
          </w:rPr>
          <w:t xml:space="preserve">- Số </w:t>
        </w:r>
      </w:ins>
      <w:ins w:id="765" w:author="Van" w:date="2026-01-29T18:58:00Z">
        <w:r w:rsidRPr="00B9125C">
          <w:rPr>
            <w:rPrChange w:id="766" w:author="Van" w:date="2026-01-30T07:37:00Z">
              <w:rPr/>
            </w:rPrChange>
          </w:rPr>
          <w:t xml:space="preserve">người được cấp chứng chỉ hành nghề </w:t>
        </w:r>
      </w:ins>
      <w:ins w:id="767" w:author="Van" w:date="2026-01-29T18:57:00Z">
        <w:r w:rsidRPr="00B9125C">
          <w:rPr>
            <w:rPrChange w:id="768" w:author="Van" w:date="2026-01-30T07:37:00Z">
              <w:rPr/>
            </w:rPrChange>
          </w:rPr>
          <w:t xml:space="preserve">Quản tài viên khá nhiều, tuy nhiên số Quản tài viên </w:t>
        </w:r>
      </w:ins>
      <w:ins w:id="769" w:author="Van" w:date="2026-01-29T18:58:00Z">
        <w:r w:rsidRPr="00B9125C">
          <w:rPr>
            <w:rPrChange w:id="770" w:author="Van" w:date="2026-01-30T07:37:00Z">
              <w:rPr/>
            </w:rPrChange>
          </w:rPr>
          <w:t xml:space="preserve">thực tế hành nghề còn thấp, chỉ chiếm </w:t>
        </w:r>
      </w:ins>
      <w:ins w:id="771" w:author="Van" w:date="2026-01-30T07:39:00Z">
        <w:r w:rsidR="00EF2826">
          <w:t>kho</w:t>
        </w:r>
        <w:r w:rsidR="00EF2826" w:rsidRPr="00EF2826">
          <w:t>ảng</w:t>
        </w:r>
        <w:r w:rsidR="00EF2826">
          <w:t xml:space="preserve"> </w:t>
        </w:r>
      </w:ins>
      <w:ins w:id="772" w:author="Van" w:date="2026-01-29T18:58:00Z">
        <w:r w:rsidRPr="00B9125C">
          <w:rPr>
            <w:rPrChange w:id="773" w:author="Van" w:date="2026-01-30T07:37:00Z">
              <w:rPr/>
            </w:rPrChange>
          </w:rPr>
          <w:t>27% s</w:t>
        </w:r>
      </w:ins>
      <w:ins w:id="774" w:author="Van" w:date="2026-01-29T18:59:00Z">
        <w:r w:rsidRPr="00B9125C">
          <w:rPr>
            <w:rPrChange w:id="775" w:author="Van" w:date="2026-01-30T07:37:00Z">
              <w:rPr/>
            </w:rPrChange>
          </w:rPr>
          <w:t>ố người được cấp chứng chỉ (696</w:t>
        </w:r>
      </w:ins>
      <w:ins w:id="776" w:author="Van" w:date="2026-01-30T07:39:00Z">
        <w:r w:rsidR="00755B54">
          <w:t xml:space="preserve"> ng</w:t>
        </w:r>
        <w:r w:rsidR="00755B54" w:rsidRPr="00755B54">
          <w:t>ười</w:t>
        </w:r>
        <w:r w:rsidR="00755B54">
          <w:t xml:space="preserve"> h</w:t>
        </w:r>
        <w:r w:rsidR="00755B54" w:rsidRPr="00755B54">
          <w:t>ành</w:t>
        </w:r>
        <w:r w:rsidR="00755B54">
          <w:t xml:space="preserve"> ngh</w:t>
        </w:r>
        <w:r w:rsidR="00755B54" w:rsidRPr="00755B54">
          <w:t>ề</w:t>
        </w:r>
      </w:ins>
      <w:ins w:id="777" w:author="Van" w:date="2026-01-29T18:59:00Z">
        <w:r w:rsidRPr="00B9125C">
          <w:rPr>
            <w:rPrChange w:id="778" w:author="Van" w:date="2026-01-30T07:37:00Z">
              <w:rPr/>
            </w:rPrChange>
          </w:rPr>
          <w:t>/2526</w:t>
        </w:r>
      </w:ins>
      <w:ins w:id="779" w:author="Van" w:date="2026-01-30T07:40:00Z">
        <w:r w:rsidR="00755B54">
          <w:t xml:space="preserve"> ng</w:t>
        </w:r>
        <w:r w:rsidR="00755B54" w:rsidRPr="00755B54">
          <w:t>ười</w:t>
        </w:r>
        <w:r w:rsidR="00755B54">
          <w:t xml:space="preserve"> </w:t>
        </w:r>
        <w:r w:rsidR="00755B54" w:rsidRPr="00755B54">
          <w:t>được</w:t>
        </w:r>
        <w:r w:rsidR="00755B54">
          <w:t xml:space="preserve"> c</w:t>
        </w:r>
        <w:r w:rsidR="00755B54" w:rsidRPr="00755B54">
          <w:t>ấp</w:t>
        </w:r>
        <w:r w:rsidR="00755B54">
          <w:t xml:space="preserve"> ch</w:t>
        </w:r>
        <w:r w:rsidR="00755B54" w:rsidRPr="00755B54">
          <w:t>ứng</w:t>
        </w:r>
        <w:r w:rsidR="00755B54">
          <w:t xml:space="preserve"> ch</w:t>
        </w:r>
        <w:r w:rsidR="00755B54" w:rsidRPr="00755B54">
          <w:t>ỉ</w:t>
        </w:r>
      </w:ins>
      <w:ins w:id="780" w:author="Van" w:date="2026-01-29T18:59:00Z">
        <w:r w:rsidRPr="00B9125C">
          <w:rPr>
            <w:rPrChange w:id="781" w:author="Van" w:date="2026-01-30T07:37:00Z">
              <w:rPr/>
            </w:rPrChange>
          </w:rPr>
          <w:t>).</w:t>
        </w:r>
      </w:ins>
    </w:p>
    <w:p w:rsidR="005E57CD" w:rsidRPr="00B9125C" w:rsidRDefault="008E2B37">
      <w:pPr>
        <w:widowControl w:val="0"/>
        <w:spacing w:before="120" w:after="120" w:line="360" w:lineRule="exact"/>
        <w:ind w:firstLine="562"/>
        <w:jc w:val="both"/>
        <w:rPr>
          <w:lang w:val="vi-VN"/>
          <w:rPrChange w:id="782" w:author="Van" w:date="2026-01-30T07:37:00Z">
            <w:rPr>
              <w:lang w:val="vi-VN"/>
            </w:rPr>
          </w:rPrChange>
        </w:rPr>
        <w:pPrChange w:id="783" w:author="Van" w:date="2026-01-29T19:14:00Z">
          <w:pPr>
            <w:widowControl w:val="0"/>
            <w:spacing w:before="120" w:after="120" w:line="340" w:lineRule="exact"/>
            <w:ind w:firstLine="562"/>
            <w:jc w:val="both"/>
          </w:pPr>
        </w:pPrChange>
      </w:pPr>
      <w:ins w:id="784" w:author="Van" w:date="2026-01-29T18:57:00Z">
        <w:r w:rsidRPr="00B9125C">
          <w:rPr>
            <w:rPrChange w:id="785" w:author="Van" w:date="2026-01-30T07:37:00Z">
              <w:rPr/>
            </w:rPrChange>
          </w:rPr>
          <w:t xml:space="preserve">- </w:t>
        </w:r>
      </w:ins>
      <w:del w:id="786" w:author="Van" w:date="2026-01-29T18:07:00Z">
        <w:r w:rsidR="005E57CD" w:rsidRPr="00B9125C" w:rsidDel="00C034E1">
          <w:rPr>
            <w:lang w:val="vi-VN"/>
            <w:rPrChange w:id="787" w:author="Van" w:date="2026-01-30T07:37:00Z">
              <w:rPr>
                <w:lang w:val="vi-VN"/>
              </w:rPr>
            </w:rPrChange>
          </w:rPr>
          <w:delText>Quản tài viên</w:delText>
        </w:r>
      </w:del>
      <w:ins w:id="788" w:author="Van" w:date="2026-01-29T18:07:00Z">
        <w:r w:rsidR="00C034E1" w:rsidRPr="00B9125C">
          <w:rPr>
            <w:lang w:val="vi-VN"/>
            <w:rPrChange w:id="789" w:author="Van" w:date="2026-01-30T07:37:00Z">
              <w:rPr>
                <w:lang w:val="vi-VN"/>
              </w:rPr>
            </w:rPrChange>
          </w:rPr>
          <w:t>Quản tài viên</w:t>
        </w:r>
      </w:ins>
      <w:r w:rsidR="005E57CD" w:rsidRPr="00B9125C">
        <w:rPr>
          <w:lang w:val="vi-VN"/>
          <w:rPrChange w:id="790" w:author="Van" w:date="2026-01-30T07:37:00Z">
            <w:rPr>
              <w:lang w:val="vi-VN"/>
            </w:rPr>
          </w:rPrChange>
        </w:rPr>
        <w:t xml:space="preserve">, doanh nghiệp hành nghề quản lý, thanh lý tài sản chưa được bồi dưỡng chuyên sâu, thường xuyên về chuyên môn nghiệp vụ, kỹ năng hành nghề quản lý, thanh lý tài sản; số lượng vụ việc phá sản giải quyết thành còn ít, do đó, đội ngũ </w:t>
      </w:r>
      <w:del w:id="791" w:author="Van" w:date="2026-01-29T18:07:00Z">
        <w:r w:rsidR="005E57CD" w:rsidRPr="00B9125C" w:rsidDel="00C034E1">
          <w:rPr>
            <w:lang w:val="vi-VN"/>
            <w:rPrChange w:id="792" w:author="Van" w:date="2026-01-30T07:37:00Z">
              <w:rPr>
                <w:lang w:val="vi-VN"/>
              </w:rPr>
            </w:rPrChange>
          </w:rPr>
          <w:delText>quản tài viên</w:delText>
        </w:r>
      </w:del>
      <w:ins w:id="793" w:author="Van" w:date="2026-01-29T18:07:00Z">
        <w:r w:rsidR="00C034E1" w:rsidRPr="00B9125C">
          <w:rPr>
            <w:lang w:val="vi-VN"/>
            <w:rPrChange w:id="794" w:author="Van" w:date="2026-01-30T07:37:00Z">
              <w:rPr>
                <w:lang w:val="vi-VN"/>
              </w:rPr>
            </w:rPrChange>
          </w:rPr>
          <w:t>Quản tài viên</w:t>
        </w:r>
      </w:ins>
      <w:r w:rsidR="005E57CD" w:rsidRPr="00B9125C">
        <w:rPr>
          <w:lang w:val="vi-VN"/>
          <w:rPrChange w:id="795" w:author="Van" w:date="2026-01-30T07:37:00Z">
            <w:rPr>
              <w:lang w:val="vi-VN"/>
            </w:rPr>
          </w:rPrChange>
        </w:rPr>
        <w:t>, doanh nghiệp quản lý, thanh lý tài sản không có nhiều cơ hội để hành nghề, nâng cao chuyên môn, kinh nghiệm giải quyết phát sinh trên thực tế nên ít nhiều ảnh hưởng đến chất lượng hành nghề.</w:t>
      </w:r>
    </w:p>
    <w:p w:rsidR="005E57CD" w:rsidRPr="00B9125C" w:rsidRDefault="008E2B37">
      <w:pPr>
        <w:widowControl w:val="0"/>
        <w:spacing w:before="120" w:after="120" w:line="360" w:lineRule="exact"/>
        <w:ind w:firstLine="562"/>
        <w:jc w:val="both"/>
        <w:rPr>
          <w:bCs/>
          <w:lang w:val="vi-VN"/>
          <w:rPrChange w:id="796" w:author="Van" w:date="2026-01-30T07:37:00Z">
            <w:rPr>
              <w:bCs/>
              <w:lang w:val="vi-VN"/>
            </w:rPr>
          </w:rPrChange>
        </w:rPr>
        <w:pPrChange w:id="797" w:author="Van" w:date="2026-01-29T19:14:00Z">
          <w:pPr>
            <w:widowControl w:val="0"/>
            <w:spacing w:before="120" w:after="120" w:line="340" w:lineRule="exact"/>
            <w:ind w:firstLine="562"/>
            <w:jc w:val="both"/>
          </w:pPr>
        </w:pPrChange>
      </w:pPr>
      <w:ins w:id="798" w:author="Van" w:date="2026-01-29T18:57:00Z">
        <w:r w:rsidRPr="00B9125C">
          <w:rPr>
            <w:bCs/>
            <w:rPrChange w:id="799" w:author="Van" w:date="2026-01-30T07:37:00Z">
              <w:rPr>
                <w:bCs/>
              </w:rPr>
            </w:rPrChange>
          </w:rPr>
          <w:t xml:space="preserve">- </w:t>
        </w:r>
      </w:ins>
      <w:del w:id="800" w:author="Van" w:date="2026-01-29T18:57:00Z">
        <w:r w:rsidR="005E57CD" w:rsidRPr="00B9125C" w:rsidDel="008E2B37">
          <w:rPr>
            <w:bCs/>
            <w:lang w:val="vi-VN"/>
            <w:rPrChange w:id="801" w:author="Van" w:date="2026-01-30T07:37:00Z">
              <w:rPr>
                <w:bCs/>
                <w:lang w:val="vi-VN"/>
              </w:rPr>
            </w:rPrChange>
          </w:rPr>
          <w:delText xml:space="preserve"> </w:delText>
        </w:r>
      </w:del>
      <w:del w:id="802" w:author="Van" w:date="2026-01-29T18:07:00Z">
        <w:r w:rsidR="005E57CD" w:rsidRPr="00B9125C" w:rsidDel="00C034E1">
          <w:rPr>
            <w:bCs/>
            <w:lang w:val="vi-VN"/>
            <w:rPrChange w:id="803" w:author="Van" w:date="2026-01-30T07:37:00Z">
              <w:rPr>
                <w:bCs/>
                <w:lang w:val="vi-VN"/>
              </w:rPr>
            </w:rPrChange>
          </w:rPr>
          <w:delText>Quản tài viên</w:delText>
        </w:r>
      </w:del>
      <w:ins w:id="804" w:author="Van" w:date="2026-01-29T18:07:00Z">
        <w:r w:rsidR="00C034E1" w:rsidRPr="00B9125C">
          <w:rPr>
            <w:bCs/>
            <w:lang w:val="vi-VN"/>
            <w:rPrChange w:id="805" w:author="Van" w:date="2026-01-30T07:37:00Z">
              <w:rPr>
                <w:bCs/>
                <w:lang w:val="vi-VN"/>
              </w:rPr>
            </w:rPrChange>
          </w:rPr>
          <w:t>Quản tài viên</w:t>
        </w:r>
      </w:ins>
      <w:r w:rsidR="005E57CD" w:rsidRPr="00B9125C">
        <w:rPr>
          <w:bCs/>
          <w:lang w:val="vi-VN"/>
          <w:rPrChange w:id="806" w:author="Van" w:date="2026-01-30T07:37:00Z">
            <w:rPr>
              <w:bCs/>
              <w:lang w:val="vi-VN"/>
            </w:rPr>
          </w:rPrChange>
        </w:rPr>
        <w:t xml:space="preserve">, doanh nghiệp quản lý, thanh lý tài sản còn gặp khó khăn trong việc thực hiện một số nội dung về chế độ báo cáo; về chi phi phí </w:t>
      </w:r>
      <w:del w:id="807" w:author="Van" w:date="2026-01-29T18:07:00Z">
        <w:r w:rsidR="005E57CD" w:rsidRPr="00B9125C" w:rsidDel="00C034E1">
          <w:rPr>
            <w:bCs/>
            <w:lang w:val="vi-VN"/>
            <w:rPrChange w:id="808" w:author="Van" w:date="2026-01-30T07:37:00Z">
              <w:rPr>
                <w:bCs/>
                <w:lang w:val="vi-VN"/>
              </w:rPr>
            </w:rPrChange>
          </w:rPr>
          <w:delText>Quản tài viên</w:delText>
        </w:r>
      </w:del>
      <w:ins w:id="809" w:author="Van" w:date="2026-01-29T18:07:00Z">
        <w:r w:rsidR="00C034E1" w:rsidRPr="00B9125C">
          <w:rPr>
            <w:bCs/>
            <w:lang w:val="vi-VN"/>
            <w:rPrChange w:id="810" w:author="Van" w:date="2026-01-30T07:37:00Z">
              <w:rPr>
                <w:bCs/>
                <w:lang w:val="vi-VN"/>
              </w:rPr>
            </w:rPrChange>
          </w:rPr>
          <w:t>Quản tài viên</w:t>
        </w:r>
      </w:ins>
      <w:r w:rsidR="005E57CD" w:rsidRPr="00B9125C">
        <w:rPr>
          <w:bCs/>
          <w:lang w:val="vi-VN"/>
          <w:rPrChange w:id="811" w:author="Van" w:date="2026-01-30T07:37:00Z">
            <w:rPr>
              <w:bCs/>
              <w:lang w:val="vi-VN"/>
            </w:rPr>
          </w:rPrChange>
        </w:rPr>
        <w:t xml:space="preserve">, doanh nghiệp quản lý, thanh lý tài sản như: mức phí, cách thức tính, thời gian tính, thời hạn chi trả chi phí </w:t>
      </w:r>
      <w:del w:id="812" w:author="Van" w:date="2026-01-29T18:07:00Z">
        <w:r w:rsidR="005E57CD" w:rsidRPr="00B9125C" w:rsidDel="00C034E1">
          <w:rPr>
            <w:bCs/>
            <w:lang w:val="vi-VN"/>
            <w:rPrChange w:id="813" w:author="Van" w:date="2026-01-30T07:37:00Z">
              <w:rPr>
                <w:bCs/>
                <w:lang w:val="vi-VN"/>
              </w:rPr>
            </w:rPrChange>
          </w:rPr>
          <w:delText>Quản tài viên</w:delText>
        </w:r>
      </w:del>
      <w:ins w:id="814" w:author="Van" w:date="2026-01-29T18:07:00Z">
        <w:r w:rsidR="00C034E1" w:rsidRPr="00B9125C">
          <w:rPr>
            <w:bCs/>
            <w:lang w:val="vi-VN"/>
            <w:rPrChange w:id="815" w:author="Van" w:date="2026-01-30T07:37:00Z">
              <w:rPr>
                <w:bCs/>
                <w:lang w:val="vi-VN"/>
              </w:rPr>
            </w:rPrChange>
          </w:rPr>
          <w:t>Quản tài viên</w:t>
        </w:r>
      </w:ins>
      <w:r w:rsidR="005E57CD" w:rsidRPr="00B9125C">
        <w:rPr>
          <w:bCs/>
          <w:lang w:val="vi-VN"/>
          <w:rPrChange w:id="816" w:author="Van" w:date="2026-01-30T07:37:00Z">
            <w:rPr>
              <w:bCs/>
              <w:lang w:val="vi-VN"/>
            </w:rPr>
          </w:rPrChange>
        </w:rPr>
        <w:t xml:space="preserve"> đối với một số trường hợp cụ thể (trường hợp quy định tại điểm c, khoản 2 Điều 120, khoản 4 Điều 121, điểm b khoản 1 Điều 105 của Luật Phá sản năm 2014…) do chưa có hướng dẫn cụ thể về những nội dung này.</w:t>
      </w:r>
    </w:p>
    <w:p w:rsidR="005E57CD" w:rsidRPr="00B9125C" w:rsidRDefault="00677562">
      <w:pPr>
        <w:widowControl w:val="0"/>
        <w:spacing w:before="120" w:after="120" w:line="360" w:lineRule="exact"/>
        <w:ind w:firstLine="567"/>
        <w:jc w:val="both"/>
        <w:rPr>
          <w:bCs/>
          <w:lang w:val="vi-VN"/>
          <w:rPrChange w:id="817" w:author="Van" w:date="2026-01-30T07:37:00Z">
            <w:rPr>
              <w:bCs/>
              <w:lang w:val="vi-VN"/>
            </w:rPr>
          </w:rPrChange>
        </w:rPr>
        <w:pPrChange w:id="818" w:author="Van" w:date="2026-01-29T19:14:00Z">
          <w:pPr>
            <w:widowControl w:val="0"/>
            <w:spacing w:before="120" w:after="120" w:line="340" w:lineRule="exact"/>
            <w:ind w:firstLine="567"/>
            <w:jc w:val="both"/>
          </w:pPr>
        </w:pPrChange>
      </w:pPr>
      <w:ins w:id="819" w:author="Van" w:date="2026-01-29T19:00:00Z">
        <w:r w:rsidRPr="00B9125C">
          <w:rPr>
            <w:bCs/>
            <w:rPrChange w:id="820" w:author="Van" w:date="2026-01-30T07:37:00Z">
              <w:rPr>
                <w:bCs/>
              </w:rPr>
            </w:rPrChange>
          </w:rPr>
          <w:t>-</w:t>
        </w:r>
      </w:ins>
      <w:r w:rsidR="005E57CD" w:rsidRPr="00B9125C">
        <w:rPr>
          <w:bCs/>
          <w:lang w:val="vi-VN"/>
          <w:rPrChange w:id="821" w:author="Van" w:date="2026-01-30T07:37:00Z">
            <w:rPr>
              <w:bCs/>
              <w:lang w:val="vi-VN"/>
            </w:rPr>
          </w:rPrChange>
        </w:rPr>
        <w:t xml:space="preserve"> </w:t>
      </w:r>
      <w:r w:rsidR="005E57CD" w:rsidRPr="00B9125C">
        <w:rPr>
          <w:spacing w:val="-4"/>
          <w:lang w:val="nl-NL"/>
          <w:rPrChange w:id="822" w:author="Van" w:date="2026-01-30T07:37:00Z">
            <w:rPr>
              <w:spacing w:val="-4"/>
              <w:lang w:val="nl-NL"/>
            </w:rPr>
          </w:rPrChange>
        </w:rPr>
        <w:t xml:space="preserve">Các thủ tục hành chính trong lĩnh vực </w:t>
      </w:r>
      <w:del w:id="823" w:author="Van" w:date="2026-01-29T18:07:00Z">
        <w:r w:rsidR="005E57CD" w:rsidRPr="00B9125C" w:rsidDel="00C034E1">
          <w:rPr>
            <w:spacing w:val="-4"/>
            <w:lang w:val="nl-NL"/>
            <w:rPrChange w:id="824" w:author="Van" w:date="2026-01-30T07:37:00Z">
              <w:rPr>
                <w:spacing w:val="-4"/>
                <w:lang w:val="nl-NL"/>
              </w:rPr>
            </w:rPrChange>
          </w:rPr>
          <w:delText>Quản tài viên</w:delText>
        </w:r>
      </w:del>
      <w:ins w:id="825" w:author="Van" w:date="2026-01-29T18:07:00Z">
        <w:r w:rsidR="00C034E1" w:rsidRPr="00B9125C">
          <w:rPr>
            <w:spacing w:val="-4"/>
            <w:lang w:val="nl-NL"/>
            <w:rPrChange w:id="826" w:author="Van" w:date="2026-01-30T07:37:00Z">
              <w:rPr>
                <w:spacing w:val="-4"/>
                <w:lang w:val="nl-NL"/>
              </w:rPr>
            </w:rPrChange>
          </w:rPr>
          <w:t>Quản tài viên</w:t>
        </w:r>
      </w:ins>
      <w:r w:rsidR="005E57CD" w:rsidRPr="00B9125C">
        <w:rPr>
          <w:spacing w:val="-4"/>
          <w:lang w:val="nl-NL"/>
          <w:rPrChange w:id="827" w:author="Van" w:date="2026-01-30T07:37:00Z">
            <w:rPr>
              <w:spacing w:val="-4"/>
              <w:lang w:val="nl-NL"/>
            </w:rPr>
          </w:rPrChange>
        </w:rPr>
        <w:t xml:space="preserve">, quản lý, thanh lý tài sản cần tiếp tục được cắt giảm, đơn giản hóa theo chủ trương của Chính phủ: </w:t>
      </w:r>
      <w:r w:rsidR="005E57CD" w:rsidRPr="00B9125C">
        <w:rPr>
          <w:bCs/>
          <w:lang w:val="vi-VN"/>
          <w:rPrChange w:id="828" w:author="Van" w:date="2026-01-30T07:37:00Z">
            <w:rPr>
              <w:bCs/>
              <w:lang w:val="vi-VN"/>
            </w:rPr>
          </w:rPrChange>
        </w:rPr>
        <w:t xml:space="preserve">Khoản 5 Điều 9 của Nghị định số 22/2015/NĐ-CP quy định các trường hợp không được đăng ký hành nghề quản lý, thanh lý tài sản với tư cách cá nhân, tuy nhiên, hồ sơ đăng ký hành nghề quản lý, thanh lý tài sản với tư cách cá nhân gửi Sở Tư pháp theo quy định tại khoản 2 Điều 9 Nghị định số 22/2015/NĐ-CP lại rất đơn giản, chỉ bao gồm: Giấy đề nghị đăng ký hành nghề và bản chụp chứng chỉ hành nghề </w:t>
      </w:r>
      <w:del w:id="829" w:author="Van" w:date="2026-01-29T18:07:00Z">
        <w:r w:rsidR="005E57CD" w:rsidRPr="00B9125C" w:rsidDel="00C034E1">
          <w:rPr>
            <w:bCs/>
            <w:lang w:val="vi-VN"/>
            <w:rPrChange w:id="830" w:author="Van" w:date="2026-01-30T07:37:00Z">
              <w:rPr>
                <w:bCs/>
                <w:lang w:val="vi-VN"/>
              </w:rPr>
            </w:rPrChange>
          </w:rPr>
          <w:delText>Quản tài viên</w:delText>
        </w:r>
      </w:del>
      <w:ins w:id="831" w:author="Van" w:date="2026-01-29T18:07:00Z">
        <w:r w:rsidR="00C034E1" w:rsidRPr="00B9125C">
          <w:rPr>
            <w:bCs/>
            <w:lang w:val="vi-VN"/>
            <w:rPrChange w:id="832" w:author="Van" w:date="2026-01-30T07:37:00Z">
              <w:rPr>
                <w:bCs/>
                <w:lang w:val="vi-VN"/>
              </w:rPr>
            </w:rPrChange>
          </w:rPr>
          <w:t>Quản tài viên</w:t>
        </w:r>
      </w:ins>
      <w:r w:rsidR="005E57CD" w:rsidRPr="00B9125C">
        <w:rPr>
          <w:bCs/>
          <w:lang w:val="vi-VN"/>
          <w:rPrChange w:id="833" w:author="Van" w:date="2026-01-30T07:37:00Z">
            <w:rPr>
              <w:bCs/>
              <w:lang w:val="vi-VN"/>
            </w:rPr>
          </w:rPrChange>
        </w:rPr>
        <w:t xml:space="preserve">, do đó Sở Tư pháp rất khó xác định những trường hợp nào không được đăng ký hành nghề quản lý, thanh lý tài sản với tư cách cá nhân. Đồng thời, hiện nay theo quy định kiểm soát thủ tục hành chính, pháp luật cũng không cho phép Sở Tư pháp có quyền yêu cầu </w:t>
      </w:r>
      <w:del w:id="834" w:author="Van" w:date="2026-01-29T18:07:00Z">
        <w:r w:rsidR="005E57CD" w:rsidRPr="00B9125C" w:rsidDel="00C034E1">
          <w:rPr>
            <w:bCs/>
            <w:lang w:val="vi-VN"/>
            <w:rPrChange w:id="835" w:author="Van" w:date="2026-01-30T07:37:00Z">
              <w:rPr>
                <w:bCs/>
                <w:lang w:val="vi-VN"/>
              </w:rPr>
            </w:rPrChange>
          </w:rPr>
          <w:delText>Quản tài viên</w:delText>
        </w:r>
      </w:del>
      <w:ins w:id="836" w:author="Van" w:date="2026-01-29T18:07:00Z">
        <w:r w:rsidR="00C034E1" w:rsidRPr="00B9125C">
          <w:rPr>
            <w:bCs/>
            <w:lang w:val="vi-VN"/>
            <w:rPrChange w:id="837" w:author="Van" w:date="2026-01-30T07:37:00Z">
              <w:rPr>
                <w:bCs/>
                <w:lang w:val="vi-VN"/>
              </w:rPr>
            </w:rPrChange>
          </w:rPr>
          <w:t>Quản tài viên</w:t>
        </w:r>
      </w:ins>
      <w:r w:rsidR="005E57CD" w:rsidRPr="00B9125C">
        <w:rPr>
          <w:bCs/>
          <w:lang w:val="vi-VN"/>
          <w:rPrChange w:id="838" w:author="Van" w:date="2026-01-30T07:37:00Z">
            <w:rPr>
              <w:bCs/>
              <w:lang w:val="vi-VN"/>
            </w:rPr>
          </w:rPrChange>
        </w:rPr>
        <w:t xml:space="preserve"> bổ sung hay cung cấp thêm giấy tờ mà pháp luật không quy định.</w:t>
      </w:r>
    </w:p>
    <w:p w:rsidR="005E57CD" w:rsidRPr="00B9125C" w:rsidRDefault="00677562">
      <w:pPr>
        <w:widowControl w:val="0"/>
        <w:spacing w:before="120" w:after="120" w:line="360" w:lineRule="exact"/>
        <w:ind w:firstLine="567"/>
        <w:jc w:val="both"/>
        <w:rPr>
          <w:lang w:val="vi-VN"/>
          <w:rPrChange w:id="839" w:author="Van" w:date="2026-01-30T07:37:00Z">
            <w:rPr>
              <w:lang w:val="vi-VN"/>
            </w:rPr>
          </w:rPrChange>
        </w:rPr>
        <w:pPrChange w:id="840" w:author="Van" w:date="2026-01-29T19:14:00Z">
          <w:pPr>
            <w:widowControl w:val="0"/>
            <w:spacing w:before="120" w:after="120" w:line="340" w:lineRule="exact"/>
            <w:ind w:firstLine="567"/>
            <w:jc w:val="both"/>
          </w:pPr>
        </w:pPrChange>
      </w:pPr>
      <w:ins w:id="841" w:author="Van" w:date="2026-01-29T19:00:00Z">
        <w:r w:rsidRPr="00B9125C">
          <w:rPr>
            <w:rPrChange w:id="842" w:author="Van" w:date="2026-01-30T07:37:00Z">
              <w:rPr/>
            </w:rPrChange>
          </w:rPr>
          <w:t xml:space="preserve">- </w:t>
        </w:r>
      </w:ins>
      <w:r w:rsidR="005E57CD" w:rsidRPr="00B9125C">
        <w:rPr>
          <w:lang w:val="vi-VN"/>
          <w:rPrChange w:id="843" w:author="Van" w:date="2026-01-30T07:37:00Z">
            <w:rPr>
              <w:lang w:val="vi-VN"/>
            </w:rPr>
          </w:rPrChange>
        </w:rPr>
        <w:t xml:space="preserve">Theo quy định thì Tòa án là cơ quan trực tiếp chỉ định, thay đổi, giám sát hoạt động, việc thực hiện nhiệm vụ, quyền hạn của </w:t>
      </w:r>
      <w:del w:id="844" w:author="Van" w:date="2026-01-29T18:07:00Z">
        <w:r w:rsidR="005E57CD" w:rsidRPr="00B9125C" w:rsidDel="00C034E1">
          <w:rPr>
            <w:lang w:val="vi-VN"/>
            <w:rPrChange w:id="845" w:author="Van" w:date="2026-01-30T07:37:00Z">
              <w:rPr>
                <w:lang w:val="vi-VN"/>
              </w:rPr>
            </w:rPrChange>
          </w:rPr>
          <w:delText>Quản tài viên</w:delText>
        </w:r>
      </w:del>
      <w:ins w:id="846" w:author="Van" w:date="2026-01-29T18:07:00Z">
        <w:r w:rsidR="00C034E1" w:rsidRPr="00B9125C">
          <w:rPr>
            <w:lang w:val="vi-VN"/>
            <w:rPrChange w:id="847" w:author="Van" w:date="2026-01-30T07:37:00Z">
              <w:rPr>
                <w:lang w:val="vi-VN"/>
              </w:rPr>
            </w:rPrChange>
          </w:rPr>
          <w:t>Quản tài viên</w:t>
        </w:r>
      </w:ins>
      <w:r w:rsidR="005E57CD" w:rsidRPr="00B9125C">
        <w:rPr>
          <w:lang w:val="vi-VN"/>
          <w:rPrChange w:id="848" w:author="Van" w:date="2026-01-30T07:37:00Z">
            <w:rPr>
              <w:lang w:val="vi-VN"/>
            </w:rPr>
          </w:rPrChange>
        </w:rPr>
        <w:t xml:space="preserve">, doanh nghiệp quản lý, thanh lý tài sản, trong khi đó việc cấp, thu hồi Chứng chỉ hành nghề </w:t>
      </w:r>
      <w:del w:id="849" w:author="Van" w:date="2026-01-29T18:07:00Z">
        <w:r w:rsidR="005E57CD" w:rsidRPr="00B9125C" w:rsidDel="00C034E1">
          <w:rPr>
            <w:lang w:val="vi-VN"/>
            <w:rPrChange w:id="850" w:author="Van" w:date="2026-01-30T07:37:00Z">
              <w:rPr>
                <w:lang w:val="vi-VN"/>
              </w:rPr>
            </w:rPrChange>
          </w:rPr>
          <w:delText>Quản tài viên</w:delText>
        </w:r>
      </w:del>
      <w:ins w:id="851" w:author="Van" w:date="2026-01-29T18:07:00Z">
        <w:r w:rsidR="00C034E1" w:rsidRPr="00B9125C">
          <w:rPr>
            <w:lang w:val="vi-VN"/>
            <w:rPrChange w:id="852" w:author="Van" w:date="2026-01-30T07:37:00Z">
              <w:rPr>
                <w:lang w:val="vi-VN"/>
              </w:rPr>
            </w:rPrChange>
          </w:rPr>
          <w:t>Quản tài viên</w:t>
        </w:r>
      </w:ins>
      <w:r w:rsidR="005E57CD" w:rsidRPr="00B9125C">
        <w:rPr>
          <w:lang w:val="vi-VN"/>
          <w:rPrChange w:id="853" w:author="Van" w:date="2026-01-30T07:37:00Z">
            <w:rPr>
              <w:lang w:val="vi-VN"/>
            </w:rPr>
          </w:rPrChange>
        </w:rPr>
        <w:t xml:space="preserve">, thanh tra, kiểm tra, giải quyết khiếu nại, tố cáo và xử lý vi phạm </w:t>
      </w:r>
      <w:r w:rsidR="005E57CD" w:rsidRPr="00B9125C">
        <w:rPr>
          <w:lang w:val="vi-VN"/>
          <w:rPrChange w:id="854" w:author="Van" w:date="2026-01-30T07:37:00Z">
            <w:rPr>
              <w:lang w:val="vi-VN"/>
            </w:rPr>
          </w:rPrChange>
        </w:rPr>
        <w:lastRenderedPageBreak/>
        <w:t xml:space="preserve">về hoạt động hành nghề quản lý, thanh lý tài sản được giao cho Bộ Tư pháp (theo quy định của Nghị định số 22/2015/NĐ-CP) và hiện nay là Chủ tịch UBND cấp tỉnh (theo quy định của Nghị định số 112/2025/NĐ-CP) thực hiện. Quy định này gây ra sự thiếu thống nhất và khó khăn trong thực tiễn quản lý, giám sát hoạt động của </w:t>
      </w:r>
      <w:del w:id="855" w:author="Van" w:date="2026-01-29T18:07:00Z">
        <w:r w:rsidR="005E57CD" w:rsidRPr="00B9125C" w:rsidDel="00C034E1">
          <w:rPr>
            <w:lang w:val="vi-VN"/>
            <w:rPrChange w:id="856" w:author="Van" w:date="2026-01-30T07:37:00Z">
              <w:rPr>
                <w:lang w:val="vi-VN"/>
              </w:rPr>
            </w:rPrChange>
          </w:rPr>
          <w:delText>Quản tài viên</w:delText>
        </w:r>
      </w:del>
      <w:ins w:id="857" w:author="Van" w:date="2026-01-29T18:07:00Z">
        <w:r w:rsidR="00C034E1" w:rsidRPr="00B9125C">
          <w:rPr>
            <w:lang w:val="vi-VN"/>
            <w:rPrChange w:id="858" w:author="Van" w:date="2026-01-30T07:37:00Z">
              <w:rPr>
                <w:lang w:val="vi-VN"/>
              </w:rPr>
            </w:rPrChange>
          </w:rPr>
          <w:t>Quản tài viên</w:t>
        </w:r>
      </w:ins>
      <w:r w:rsidR="005E57CD" w:rsidRPr="00B9125C">
        <w:rPr>
          <w:lang w:val="vi-VN"/>
          <w:rPrChange w:id="859" w:author="Van" w:date="2026-01-30T07:37:00Z">
            <w:rPr>
              <w:lang w:val="vi-VN"/>
            </w:rPr>
          </w:rPrChange>
        </w:rPr>
        <w:t xml:space="preserve"> cũng như việc đề xuất, triển khai các cơ chế, biện pháp hỗ trợ hoạt động hành nghề đối với đối tượng này.</w:t>
      </w:r>
    </w:p>
    <w:p w:rsidR="005E57CD" w:rsidRPr="00B9125C" w:rsidRDefault="00677562">
      <w:pPr>
        <w:widowControl w:val="0"/>
        <w:spacing w:before="120" w:after="120" w:line="360" w:lineRule="exact"/>
        <w:ind w:firstLine="567"/>
        <w:jc w:val="both"/>
        <w:rPr>
          <w:lang w:val="vi-VN"/>
          <w:rPrChange w:id="860" w:author="Van" w:date="2026-01-30T07:37:00Z">
            <w:rPr>
              <w:lang w:val="vi-VN"/>
            </w:rPr>
          </w:rPrChange>
        </w:rPr>
        <w:pPrChange w:id="861" w:author="Van" w:date="2026-01-29T19:14:00Z">
          <w:pPr>
            <w:widowControl w:val="0"/>
            <w:spacing w:before="120" w:after="120" w:line="340" w:lineRule="exact"/>
            <w:ind w:firstLine="567"/>
            <w:jc w:val="both"/>
          </w:pPr>
        </w:pPrChange>
      </w:pPr>
      <w:ins w:id="862" w:author="Van" w:date="2026-01-29T19:00:00Z">
        <w:r w:rsidRPr="00B9125C">
          <w:rPr>
            <w:spacing w:val="-2"/>
            <w:lang w:val="nl-NL"/>
            <w:rPrChange w:id="863" w:author="Van" w:date="2026-01-30T07:37:00Z">
              <w:rPr>
                <w:spacing w:val="-2"/>
                <w:lang w:val="nl-NL"/>
              </w:rPr>
            </w:rPrChange>
          </w:rPr>
          <w:t xml:space="preserve">- </w:t>
        </w:r>
      </w:ins>
      <w:r w:rsidR="005E57CD" w:rsidRPr="00B9125C">
        <w:rPr>
          <w:spacing w:val="-2"/>
          <w:lang w:val="nl-NL"/>
          <w:rPrChange w:id="864" w:author="Van" w:date="2026-01-30T07:37:00Z">
            <w:rPr>
              <w:spacing w:val="-2"/>
              <w:lang w:val="nl-NL"/>
            </w:rPr>
          </w:rPrChange>
        </w:rPr>
        <w:t xml:space="preserve">Kinh phí, thù lao cho </w:t>
      </w:r>
      <w:del w:id="865" w:author="Van" w:date="2026-01-29T18:07:00Z">
        <w:r w:rsidR="005E57CD" w:rsidRPr="00B9125C" w:rsidDel="00C034E1">
          <w:rPr>
            <w:spacing w:val="-2"/>
            <w:lang w:val="nl-NL"/>
            <w:rPrChange w:id="866" w:author="Van" w:date="2026-01-30T07:37:00Z">
              <w:rPr>
                <w:spacing w:val="-2"/>
                <w:lang w:val="nl-NL"/>
              </w:rPr>
            </w:rPrChange>
          </w:rPr>
          <w:delText>Quản tài viên</w:delText>
        </w:r>
      </w:del>
      <w:ins w:id="867" w:author="Van" w:date="2026-01-29T18:07:00Z">
        <w:r w:rsidR="00C034E1" w:rsidRPr="00B9125C">
          <w:rPr>
            <w:spacing w:val="-2"/>
            <w:lang w:val="nl-NL"/>
            <w:rPrChange w:id="868" w:author="Van" w:date="2026-01-30T07:37:00Z">
              <w:rPr>
                <w:spacing w:val="-2"/>
                <w:lang w:val="nl-NL"/>
              </w:rPr>
            </w:rPrChange>
          </w:rPr>
          <w:t>Quản tài viên</w:t>
        </w:r>
      </w:ins>
      <w:r w:rsidR="005E57CD" w:rsidRPr="00B9125C">
        <w:rPr>
          <w:spacing w:val="-2"/>
          <w:lang w:val="nl-NL"/>
          <w:rPrChange w:id="869" w:author="Van" w:date="2026-01-30T07:37:00Z">
            <w:rPr>
              <w:spacing w:val="-2"/>
              <w:lang w:val="nl-NL"/>
            </w:rPr>
          </w:rPrChange>
        </w:rPr>
        <w:t xml:space="preserve"> vẫn chưa đáp ứng công việc, tranh chấp, khiếu nại, tố cáo về xử lý kinh phí quản lý, thanh lý tài sản giữa các bên giải quyết thủ tục phá sản kéo dài gây ảnh hưởng đến công tác quản lý nhà nước của cơ quan có thẩm quyền. Mức chi phí được xây dựng từ năm 2015 nên đã không còn phù hợp với thực tiễn. </w:t>
      </w:r>
    </w:p>
    <w:p w:rsidR="005E57CD" w:rsidRPr="00B9125C" w:rsidRDefault="00677562">
      <w:pPr>
        <w:widowControl w:val="0"/>
        <w:spacing w:before="120" w:after="120" w:line="360" w:lineRule="exact"/>
        <w:ind w:firstLine="567"/>
        <w:jc w:val="both"/>
        <w:rPr>
          <w:spacing w:val="-4"/>
          <w:lang w:val="nl-NL"/>
          <w:rPrChange w:id="870" w:author="Van" w:date="2026-01-30T07:37:00Z">
            <w:rPr>
              <w:spacing w:val="-4"/>
              <w:lang w:val="nl-NL"/>
            </w:rPr>
          </w:rPrChange>
        </w:rPr>
        <w:pPrChange w:id="871" w:author="Van" w:date="2026-01-29T19:14:00Z">
          <w:pPr>
            <w:widowControl w:val="0"/>
            <w:spacing w:before="120" w:after="120" w:line="340" w:lineRule="exact"/>
            <w:ind w:firstLine="567"/>
            <w:jc w:val="both"/>
          </w:pPr>
        </w:pPrChange>
      </w:pPr>
      <w:ins w:id="872" w:author="Van" w:date="2026-01-29T19:01:00Z">
        <w:r w:rsidRPr="00B9125C">
          <w:rPr>
            <w:spacing w:val="-4"/>
            <w:lang w:val="nl-NL"/>
            <w:rPrChange w:id="873" w:author="Van" w:date="2026-01-30T07:37:00Z">
              <w:rPr>
                <w:spacing w:val="-4"/>
                <w:lang w:val="nl-NL"/>
              </w:rPr>
            </w:rPrChange>
          </w:rPr>
          <w:t xml:space="preserve">- </w:t>
        </w:r>
      </w:ins>
      <w:r w:rsidR="005E57CD" w:rsidRPr="00B9125C">
        <w:rPr>
          <w:spacing w:val="-4"/>
          <w:lang w:val="nl-NL"/>
          <w:rPrChange w:id="874" w:author="Van" w:date="2026-01-30T07:37:00Z">
            <w:rPr>
              <w:spacing w:val="-4"/>
              <w:lang w:val="nl-NL"/>
            </w:rPr>
          </w:rPrChange>
        </w:rPr>
        <w:t xml:space="preserve">Hiện nay, một số địa phương, do hạn chế về số lượng biên chế nên </w:t>
      </w:r>
      <w:del w:id="875" w:author="Van" w:date="2026-01-29T19:01:00Z">
        <w:r w:rsidR="005E57CD" w:rsidRPr="00B9125C" w:rsidDel="00677562">
          <w:rPr>
            <w:spacing w:val="-4"/>
            <w:lang w:val="nl-NL"/>
            <w:rPrChange w:id="876" w:author="Van" w:date="2026-01-30T07:37:00Z">
              <w:rPr>
                <w:spacing w:val="-4"/>
                <w:lang w:val="nl-NL"/>
              </w:rPr>
            </w:rPrChange>
          </w:rPr>
          <w:delText>chưa có công chức thực hiện chuyên trách trong hoạt động quản lý</w:delText>
        </w:r>
        <w:r w:rsidR="005E57CD" w:rsidRPr="00B9125C" w:rsidDel="00677562">
          <w:rPr>
            <w:spacing w:val="-4"/>
            <w:lang w:val="vi-VN"/>
            <w:rPrChange w:id="877" w:author="Van" w:date="2026-01-30T07:37:00Z">
              <w:rPr>
                <w:spacing w:val="-4"/>
                <w:lang w:val="vi-VN"/>
              </w:rPr>
            </w:rPrChange>
          </w:rPr>
          <w:delText>,</w:delText>
        </w:r>
        <w:r w:rsidR="005E57CD" w:rsidRPr="00B9125C" w:rsidDel="00677562">
          <w:rPr>
            <w:spacing w:val="-4"/>
            <w:lang w:val="nl-NL"/>
            <w:rPrChange w:id="878" w:author="Van" w:date="2026-01-30T07:37:00Z">
              <w:rPr>
                <w:spacing w:val="-4"/>
                <w:lang w:val="nl-NL"/>
              </w:rPr>
            </w:rPrChange>
          </w:rPr>
          <w:delText xml:space="preserve"> thanh lý tài sản vì vậy khi</w:delText>
        </w:r>
      </w:del>
      <w:ins w:id="879" w:author="Van" w:date="2026-01-29T19:01:00Z">
        <w:r w:rsidRPr="00B9125C">
          <w:rPr>
            <w:spacing w:val="-4"/>
            <w:lang w:val="nl-NL"/>
            <w:rPrChange w:id="880" w:author="Van" w:date="2026-01-30T07:37:00Z">
              <w:rPr>
                <w:spacing w:val="-4"/>
                <w:lang w:val="nl-NL"/>
              </w:rPr>
            </w:rPrChange>
          </w:rPr>
          <w:t>việc</w:t>
        </w:r>
      </w:ins>
      <w:r w:rsidR="005E57CD" w:rsidRPr="00B9125C">
        <w:rPr>
          <w:spacing w:val="-4"/>
          <w:lang w:val="nl-NL"/>
          <w:rPrChange w:id="881" w:author="Van" w:date="2026-01-30T07:37:00Z">
            <w:rPr>
              <w:spacing w:val="-4"/>
              <w:lang w:val="nl-NL"/>
            </w:rPr>
          </w:rPrChange>
        </w:rPr>
        <w:t xml:space="preserve"> triển khai một số nhiệm vụ trong lĩnh vực này vẫn còn nhiều hạn chế, chưa đáp ứng được nhu cầu quản lý nhà nước đối với hoạt động này.</w:t>
      </w:r>
    </w:p>
    <w:p w:rsidR="005E57CD" w:rsidRPr="00B9125C" w:rsidRDefault="005E57CD">
      <w:pPr>
        <w:widowControl w:val="0"/>
        <w:tabs>
          <w:tab w:val="right" w:leader="dot" w:pos="8640"/>
        </w:tabs>
        <w:spacing w:before="120" w:after="120" w:line="360" w:lineRule="exact"/>
        <w:ind w:firstLine="567"/>
        <w:jc w:val="both"/>
        <w:rPr>
          <w:rFonts w:eastAsia="Courier New"/>
          <w:b/>
          <w:lang w:val="nl-NL" w:eastAsia="vi-VN"/>
          <w:rPrChange w:id="882" w:author="Van" w:date="2026-01-30T07:37:00Z">
            <w:rPr>
              <w:rFonts w:eastAsia="Courier New"/>
              <w:b/>
              <w:lang w:val="nl-NL" w:eastAsia="vi-VN"/>
            </w:rPr>
          </w:rPrChange>
        </w:rPr>
        <w:pPrChange w:id="883" w:author="Van" w:date="2026-01-29T19:14:00Z">
          <w:pPr>
            <w:widowControl w:val="0"/>
            <w:tabs>
              <w:tab w:val="right" w:leader="dot" w:pos="8640"/>
            </w:tabs>
            <w:spacing w:before="120" w:after="120" w:line="340" w:lineRule="exact"/>
            <w:ind w:firstLine="567"/>
            <w:jc w:val="both"/>
          </w:pPr>
        </w:pPrChange>
      </w:pPr>
      <w:r w:rsidRPr="00B9125C">
        <w:rPr>
          <w:rFonts w:eastAsia="Courier New"/>
          <w:b/>
          <w:lang w:val="nl-NL" w:eastAsia="vi-VN"/>
          <w:rPrChange w:id="884" w:author="Van" w:date="2026-01-30T07:37:00Z">
            <w:rPr>
              <w:rFonts w:eastAsia="Courier New"/>
              <w:b/>
              <w:lang w:val="nl-NL" w:eastAsia="vi-VN"/>
            </w:rPr>
          </w:rPrChange>
        </w:rPr>
        <w:t xml:space="preserve">III. </w:t>
      </w:r>
      <w:ins w:id="885" w:author="Van" w:date="2026-01-30T07:40:00Z">
        <w:r w:rsidR="00755B54">
          <w:rPr>
            <w:rFonts w:eastAsia="Courier New"/>
            <w:b/>
            <w:lang w:val="nl-NL" w:eastAsia="vi-VN"/>
          </w:rPr>
          <w:t>M</w:t>
        </w:r>
        <w:r w:rsidR="00755B54" w:rsidRPr="00755B54">
          <w:rPr>
            <w:rFonts w:eastAsia="Courier New"/>
            <w:b/>
            <w:lang w:val="nl-NL" w:eastAsia="vi-VN"/>
          </w:rPr>
          <w:t>ỘT</w:t>
        </w:r>
        <w:r w:rsidR="00755B54">
          <w:rPr>
            <w:rFonts w:eastAsia="Courier New"/>
            <w:b/>
            <w:lang w:val="nl-NL" w:eastAsia="vi-VN"/>
          </w:rPr>
          <w:t xml:space="preserve"> S</w:t>
        </w:r>
        <w:r w:rsidR="00755B54" w:rsidRPr="00755B54">
          <w:rPr>
            <w:rFonts w:eastAsia="Courier New"/>
            <w:b/>
            <w:lang w:val="nl-NL" w:eastAsia="vi-VN"/>
          </w:rPr>
          <w:t>Ố</w:t>
        </w:r>
        <w:r w:rsidR="00755B54">
          <w:rPr>
            <w:rFonts w:eastAsia="Courier New"/>
            <w:b/>
            <w:lang w:val="nl-NL" w:eastAsia="vi-VN"/>
          </w:rPr>
          <w:t xml:space="preserve"> </w:t>
        </w:r>
      </w:ins>
      <w:r w:rsidRPr="00B9125C">
        <w:rPr>
          <w:rFonts w:eastAsia="Courier New"/>
          <w:b/>
          <w:lang w:val="nl-NL" w:eastAsia="vi-VN"/>
          <w:rPrChange w:id="886" w:author="Van" w:date="2026-01-30T07:37:00Z">
            <w:rPr>
              <w:rFonts w:eastAsia="Courier New"/>
              <w:b/>
              <w:lang w:val="nl-NL" w:eastAsia="vi-VN"/>
            </w:rPr>
          </w:rPrChange>
        </w:rPr>
        <w:t>ĐỀ XUẤT, KIẾN NGHỊ</w:t>
      </w:r>
    </w:p>
    <w:p w:rsidR="00627493" w:rsidRPr="00B9125C" w:rsidRDefault="005E57CD">
      <w:pPr>
        <w:widowControl w:val="0"/>
        <w:pBdr>
          <w:top w:val="nil"/>
          <w:left w:val="nil"/>
          <w:bottom w:val="nil"/>
          <w:right w:val="nil"/>
          <w:between w:val="nil"/>
        </w:pBdr>
        <w:spacing w:before="120" w:after="120" w:line="360" w:lineRule="exact"/>
        <w:ind w:firstLine="567"/>
        <w:jc w:val="both"/>
        <w:rPr>
          <w:rPrChange w:id="887" w:author="Van" w:date="2026-01-30T07:37:00Z">
            <w:rPr>
              <w:color w:val="000000"/>
            </w:rPr>
          </w:rPrChange>
        </w:rPr>
        <w:pPrChange w:id="888" w:author="Van" w:date="2026-01-29T19:14:00Z">
          <w:pPr>
            <w:widowControl w:val="0"/>
            <w:pBdr>
              <w:top w:val="nil"/>
              <w:left w:val="nil"/>
              <w:bottom w:val="nil"/>
              <w:right w:val="nil"/>
              <w:between w:val="nil"/>
            </w:pBdr>
            <w:spacing w:before="120" w:after="120" w:line="340" w:lineRule="exact"/>
            <w:ind w:firstLine="567"/>
            <w:jc w:val="both"/>
          </w:pPr>
        </w:pPrChange>
      </w:pPr>
      <w:r w:rsidRPr="00B9125C">
        <w:rPr>
          <w:rPrChange w:id="889" w:author="Van" w:date="2026-01-30T07:37:00Z">
            <w:rPr>
              <w:color w:val="000000"/>
            </w:rPr>
          </w:rPrChange>
        </w:rPr>
        <w:t xml:space="preserve">Để khắc phục những khó khăn, vướng mắc, nâng cao hiệu quả thi hành văn bản quy phạm pháp luật, hoàn thiện hệ thống pháp luật, Bộ Tư pháp đề xuất xây dựng </w:t>
      </w:r>
      <w:r w:rsidRPr="00B9125C">
        <w:rPr>
          <w:spacing w:val="-4"/>
          <w:lang w:val="nl-NL"/>
          <w:rPrChange w:id="890" w:author="Van" w:date="2026-01-30T07:37:00Z">
            <w:rPr>
              <w:spacing w:val="-4"/>
              <w:lang w:val="nl-NL"/>
            </w:rPr>
          </w:rPrChange>
        </w:rPr>
        <w:t xml:space="preserve">Nghị định quy định chi tiết một số điều và biện pháp thi hành Luật Phục hồi, phá sản về </w:t>
      </w:r>
      <w:del w:id="891" w:author="Van" w:date="2026-01-29T18:07:00Z">
        <w:r w:rsidRPr="00B9125C" w:rsidDel="00C034E1">
          <w:rPr>
            <w:spacing w:val="-4"/>
            <w:lang w:val="nl-NL"/>
            <w:rPrChange w:id="892" w:author="Van" w:date="2026-01-30T07:37:00Z">
              <w:rPr>
                <w:spacing w:val="-4"/>
                <w:lang w:val="nl-NL"/>
              </w:rPr>
            </w:rPrChange>
          </w:rPr>
          <w:delText>Quản tài viên</w:delText>
        </w:r>
      </w:del>
      <w:ins w:id="893" w:author="Van" w:date="2026-01-29T18:07:00Z">
        <w:r w:rsidR="00C034E1" w:rsidRPr="00B9125C">
          <w:rPr>
            <w:spacing w:val="-4"/>
            <w:lang w:val="nl-NL"/>
            <w:rPrChange w:id="894" w:author="Van" w:date="2026-01-30T07:37:00Z">
              <w:rPr>
                <w:spacing w:val="-4"/>
                <w:lang w:val="nl-NL"/>
              </w:rPr>
            </w:rPrChange>
          </w:rPr>
          <w:t>Quản tài viên</w:t>
        </w:r>
      </w:ins>
      <w:r w:rsidRPr="00B9125C">
        <w:rPr>
          <w:spacing w:val="-4"/>
          <w:lang w:val="nl-NL"/>
          <w:rPrChange w:id="895" w:author="Van" w:date="2026-01-30T07:37:00Z">
            <w:rPr>
              <w:spacing w:val="-4"/>
              <w:lang w:val="nl-NL"/>
            </w:rPr>
          </w:rPrChange>
        </w:rPr>
        <w:t xml:space="preserve"> và hành nghề quản lý, thanh lý tài sản</w:t>
      </w:r>
      <w:r w:rsidRPr="00B9125C">
        <w:rPr>
          <w:lang w:val="nl-NL"/>
          <w:rPrChange w:id="896" w:author="Van" w:date="2026-01-30T07:37:00Z">
            <w:rPr>
              <w:color w:val="000000"/>
              <w:lang w:val="nl-NL"/>
            </w:rPr>
          </w:rPrChange>
        </w:rPr>
        <w:t xml:space="preserve"> </w:t>
      </w:r>
      <w:r w:rsidRPr="00B9125C">
        <w:rPr>
          <w:rPrChange w:id="897" w:author="Van" w:date="2026-01-30T07:37:00Z">
            <w:rPr>
              <w:color w:val="000000"/>
            </w:rPr>
          </w:rPrChange>
        </w:rPr>
        <w:t>với nội dung cụ thể như sau:</w:t>
      </w:r>
      <w:bookmarkStart w:id="898" w:name="_Hlk218406883"/>
    </w:p>
    <w:p w:rsidR="00755B54" w:rsidRPr="00755B54" w:rsidRDefault="00755B54">
      <w:pPr>
        <w:widowControl w:val="0"/>
        <w:pBdr>
          <w:top w:val="nil"/>
          <w:left w:val="nil"/>
          <w:bottom w:val="nil"/>
          <w:right w:val="nil"/>
          <w:between w:val="nil"/>
        </w:pBdr>
        <w:spacing w:before="120" w:after="120" w:line="360" w:lineRule="exact"/>
        <w:ind w:firstLine="567"/>
        <w:jc w:val="both"/>
        <w:rPr>
          <w:ins w:id="899" w:author="Van" w:date="2026-01-30T07:40:00Z"/>
          <w:b/>
          <w:rPrChange w:id="900" w:author="Van" w:date="2026-01-30T07:40:00Z">
            <w:rPr>
              <w:ins w:id="901" w:author="Van" w:date="2026-01-30T07:40:00Z"/>
            </w:rPr>
          </w:rPrChange>
        </w:rPr>
        <w:pPrChange w:id="902" w:author="Van" w:date="2026-01-29T19:14:00Z">
          <w:pPr>
            <w:widowControl w:val="0"/>
            <w:pBdr>
              <w:top w:val="nil"/>
              <w:left w:val="nil"/>
              <w:bottom w:val="nil"/>
              <w:right w:val="nil"/>
              <w:between w:val="nil"/>
            </w:pBdr>
            <w:spacing w:before="120" w:after="120" w:line="340" w:lineRule="exact"/>
            <w:ind w:firstLine="567"/>
            <w:jc w:val="both"/>
          </w:pPr>
        </w:pPrChange>
      </w:pPr>
      <w:ins w:id="903" w:author="Van" w:date="2026-01-30T07:40:00Z">
        <w:r>
          <w:rPr>
            <w:b/>
          </w:rPr>
          <w:t>1. V</w:t>
        </w:r>
        <w:r w:rsidRPr="00755B54">
          <w:rPr>
            <w:b/>
          </w:rPr>
          <w:t>ề</w:t>
        </w:r>
        <w:r>
          <w:rPr>
            <w:b/>
          </w:rPr>
          <w:t xml:space="preserve"> vi</w:t>
        </w:r>
        <w:r w:rsidRPr="00755B54">
          <w:rPr>
            <w:b/>
          </w:rPr>
          <w:t>ệc</w:t>
        </w:r>
        <w:r>
          <w:rPr>
            <w:b/>
          </w:rPr>
          <w:t xml:space="preserve"> ho</w:t>
        </w:r>
        <w:r w:rsidRPr="00755B54">
          <w:rPr>
            <w:b/>
          </w:rPr>
          <w:t>àn</w:t>
        </w:r>
        <w:r>
          <w:rPr>
            <w:b/>
          </w:rPr>
          <w:t xml:space="preserve"> thi</w:t>
        </w:r>
        <w:r w:rsidRPr="00755B54">
          <w:rPr>
            <w:b/>
          </w:rPr>
          <w:t>ện</w:t>
        </w:r>
        <w:r>
          <w:rPr>
            <w:b/>
          </w:rPr>
          <w:t xml:space="preserve"> th</w:t>
        </w:r>
        <w:r w:rsidRPr="00755B54">
          <w:rPr>
            <w:b/>
          </w:rPr>
          <w:t>ể</w:t>
        </w:r>
        <w:r>
          <w:rPr>
            <w:b/>
          </w:rPr>
          <w:t xml:space="preserve"> ch</w:t>
        </w:r>
        <w:r w:rsidRPr="00755B54">
          <w:rPr>
            <w:b/>
          </w:rPr>
          <w:t>ế</w:t>
        </w:r>
        <w:r>
          <w:rPr>
            <w:b/>
          </w:rPr>
          <w:t xml:space="preserve"> v</w:t>
        </w:r>
        <w:r w:rsidRPr="00755B54">
          <w:rPr>
            <w:b/>
          </w:rPr>
          <w:t>ề</w:t>
        </w:r>
        <w:r>
          <w:rPr>
            <w:b/>
          </w:rPr>
          <w:t xml:space="preserve"> Qu</w:t>
        </w:r>
        <w:r w:rsidRPr="00755B54">
          <w:rPr>
            <w:b/>
          </w:rPr>
          <w:t>ả</w:t>
        </w:r>
        <w:r>
          <w:rPr>
            <w:b/>
          </w:rPr>
          <w:t>n t</w:t>
        </w:r>
        <w:r w:rsidRPr="00755B54">
          <w:rPr>
            <w:b/>
          </w:rPr>
          <w:t>ài</w:t>
        </w:r>
        <w:r>
          <w:rPr>
            <w:b/>
          </w:rPr>
          <w:t xml:space="preserve"> vi</w:t>
        </w:r>
        <w:r w:rsidRPr="00755B54">
          <w:rPr>
            <w:b/>
          </w:rPr>
          <w:t>ê</w:t>
        </w:r>
        <w:r>
          <w:rPr>
            <w:b/>
          </w:rPr>
          <w:t>n v</w:t>
        </w:r>
        <w:r w:rsidRPr="00755B54">
          <w:rPr>
            <w:b/>
          </w:rPr>
          <w:t>à</w:t>
        </w:r>
        <w:r>
          <w:rPr>
            <w:b/>
          </w:rPr>
          <w:t xml:space="preserve"> h</w:t>
        </w:r>
        <w:r w:rsidRPr="00755B54">
          <w:rPr>
            <w:b/>
          </w:rPr>
          <w:t>ành</w:t>
        </w:r>
        <w:r>
          <w:rPr>
            <w:b/>
          </w:rPr>
          <w:t xml:space="preserve"> ngh</w:t>
        </w:r>
        <w:r w:rsidRPr="00755B54">
          <w:rPr>
            <w:b/>
          </w:rPr>
          <w:t>ề</w:t>
        </w:r>
        <w:r>
          <w:rPr>
            <w:b/>
          </w:rPr>
          <w:t xml:space="preserve"> qu</w:t>
        </w:r>
        <w:r w:rsidRPr="00755B54">
          <w:rPr>
            <w:b/>
          </w:rPr>
          <w:t>ả</w:t>
        </w:r>
        <w:r>
          <w:rPr>
            <w:b/>
          </w:rPr>
          <w:t>n l</w:t>
        </w:r>
        <w:r w:rsidRPr="00755B54">
          <w:rPr>
            <w:b/>
          </w:rPr>
          <w:t>ý</w:t>
        </w:r>
        <w:r>
          <w:rPr>
            <w:b/>
          </w:rPr>
          <w:t>, thanh l</w:t>
        </w:r>
        <w:r w:rsidRPr="00755B54">
          <w:rPr>
            <w:b/>
          </w:rPr>
          <w:t>ý</w:t>
        </w:r>
        <w:r>
          <w:rPr>
            <w:b/>
          </w:rPr>
          <w:t xml:space="preserve"> t</w:t>
        </w:r>
        <w:r w:rsidRPr="00755B54">
          <w:rPr>
            <w:b/>
          </w:rPr>
          <w:t>ài</w:t>
        </w:r>
        <w:r>
          <w:rPr>
            <w:b/>
          </w:rPr>
          <w:t xml:space="preserve"> s</w:t>
        </w:r>
        <w:r w:rsidRPr="00755B54">
          <w:rPr>
            <w:b/>
          </w:rPr>
          <w:t>ản</w:t>
        </w:r>
      </w:ins>
    </w:p>
    <w:p w:rsidR="00C80F7F" w:rsidRPr="00B9125C" w:rsidRDefault="00627493">
      <w:pPr>
        <w:widowControl w:val="0"/>
        <w:pBdr>
          <w:top w:val="nil"/>
          <w:left w:val="nil"/>
          <w:bottom w:val="nil"/>
          <w:right w:val="nil"/>
          <w:between w:val="nil"/>
        </w:pBdr>
        <w:spacing w:before="120" w:after="120" w:line="360" w:lineRule="exact"/>
        <w:ind w:firstLine="567"/>
        <w:jc w:val="both"/>
        <w:rPr>
          <w:rPrChange w:id="904" w:author="Van" w:date="2026-01-30T07:37:00Z">
            <w:rPr/>
          </w:rPrChange>
        </w:rPr>
        <w:pPrChange w:id="905" w:author="Van" w:date="2026-01-29T19:14:00Z">
          <w:pPr>
            <w:widowControl w:val="0"/>
            <w:pBdr>
              <w:top w:val="nil"/>
              <w:left w:val="nil"/>
              <w:bottom w:val="nil"/>
              <w:right w:val="nil"/>
              <w:between w:val="nil"/>
            </w:pBdr>
            <w:spacing w:before="120" w:after="120" w:line="340" w:lineRule="exact"/>
            <w:ind w:firstLine="567"/>
            <w:jc w:val="both"/>
          </w:pPr>
        </w:pPrChange>
      </w:pPr>
      <w:del w:id="906" w:author="Van" w:date="2026-01-30T07:40:00Z">
        <w:r w:rsidRPr="00B9125C" w:rsidDel="00755B54">
          <w:rPr>
            <w:rPrChange w:id="907" w:author="Van" w:date="2026-01-30T07:37:00Z">
              <w:rPr>
                <w:color w:val="000000"/>
              </w:rPr>
            </w:rPrChange>
          </w:rPr>
          <w:delText>1.</w:delText>
        </w:r>
      </w:del>
      <w:ins w:id="908" w:author="Van" w:date="2026-01-30T07:40:00Z">
        <w:r w:rsidR="00755B54">
          <w:t>a)</w:t>
        </w:r>
      </w:ins>
      <w:r w:rsidR="00DA78C0" w:rsidRPr="00B9125C">
        <w:rPr>
          <w:lang w:val="pt-BR"/>
          <w:rPrChange w:id="909" w:author="Van" w:date="2026-01-30T07:37:00Z">
            <w:rPr>
              <w:lang w:val="pt-BR"/>
            </w:rPr>
          </w:rPrChange>
        </w:rPr>
        <w:t xml:space="preserve"> S</w:t>
      </w:r>
      <w:r w:rsidR="00C80F7F" w:rsidRPr="00B9125C">
        <w:rPr>
          <w:lang w:val="pt-BR"/>
          <w:rPrChange w:id="910" w:author="Van" w:date="2026-01-30T07:37:00Z">
            <w:rPr>
              <w:lang w:val="pt-BR"/>
            </w:rPr>
          </w:rPrChange>
        </w:rPr>
        <w:t xml:space="preserve">ửa đổi các quy định </w:t>
      </w:r>
      <w:bookmarkEnd w:id="898"/>
      <w:r w:rsidR="00C80F7F" w:rsidRPr="00B9125C">
        <w:rPr>
          <w:lang w:val="vi-VN"/>
          <w:rPrChange w:id="911" w:author="Van" w:date="2026-01-30T07:37:00Z">
            <w:rPr>
              <w:lang w:val="vi-VN"/>
            </w:rPr>
          </w:rPrChange>
        </w:rPr>
        <w:t xml:space="preserve">về tiêu chuẩn, điều kiện cấp chứng chỉ </w:t>
      </w:r>
      <w:r w:rsidRPr="00B9125C">
        <w:rPr>
          <w:lang w:val="vi-VN"/>
          <w:rPrChange w:id="912" w:author="Van" w:date="2026-01-30T07:37:00Z">
            <w:rPr>
              <w:lang w:val="vi-VN"/>
            </w:rPr>
          </w:rPrChange>
        </w:rPr>
        <w:t xml:space="preserve">hành nghề </w:t>
      </w:r>
      <w:del w:id="913" w:author="Van" w:date="2026-01-29T18:07:00Z">
        <w:r w:rsidRPr="00B9125C" w:rsidDel="00C034E1">
          <w:rPr>
            <w:lang w:val="vi-VN"/>
            <w:rPrChange w:id="914" w:author="Van" w:date="2026-01-30T07:37:00Z">
              <w:rPr>
                <w:lang w:val="vi-VN"/>
              </w:rPr>
            </w:rPrChange>
          </w:rPr>
          <w:delText>Quản tài viên</w:delText>
        </w:r>
      </w:del>
      <w:ins w:id="915" w:author="Van" w:date="2026-01-29T18:07:00Z">
        <w:r w:rsidR="00C034E1" w:rsidRPr="00B9125C">
          <w:rPr>
            <w:lang w:val="vi-VN"/>
            <w:rPrChange w:id="916" w:author="Van" w:date="2026-01-30T07:37:00Z">
              <w:rPr>
                <w:lang w:val="vi-VN"/>
              </w:rPr>
            </w:rPrChange>
          </w:rPr>
          <w:t>Quản tài viên</w:t>
        </w:r>
      </w:ins>
      <w:r w:rsidR="0040738B" w:rsidRPr="00B9125C">
        <w:rPr>
          <w:rPrChange w:id="917" w:author="Van" w:date="2026-01-30T07:37:00Z">
            <w:rPr/>
          </w:rPrChange>
        </w:rPr>
        <w:t>,</w:t>
      </w:r>
      <w:r w:rsidR="00C80F7F" w:rsidRPr="00B9125C">
        <w:rPr>
          <w:lang w:val="vi-VN"/>
          <w:rPrChange w:id="918" w:author="Van" w:date="2026-01-30T07:37:00Z">
            <w:rPr>
              <w:lang w:val="vi-VN"/>
            </w:rPr>
          </w:rPrChange>
        </w:rPr>
        <w:t xml:space="preserve"> những trường hợp không được cấp chứng chỉ h</w:t>
      </w:r>
      <w:r w:rsidRPr="00B9125C">
        <w:rPr>
          <w:lang w:val="vi-VN"/>
          <w:rPrChange w:id="919" w:author="Van" w:date="2026-01-30T07:37:00Z">
            <w:rPr>
              <w:lang w:val="vi-VN"/>
            </w:rPr>
          </w:rPrChange>
        </w:rPr>
        <w:t xml:space="preserve">ành nghề </w:t>
      </w:r>
      <w:del w:id="920" w:author="Van" w:date="2026-01-29T18:07:00Z">
        <w:r w:rsidRPr="00B9125C" w:rsidDel="00C034E1">
          <w:rPr>
            <w:lang w:val="vi-VN"/>
            <w:rPrChange w:id="921" w:author="Van" w:date="2026-01-30T07:37:00Z">
              <w:rPr>
                <w:lang w:val="vi-VN"/>
              </w:rPr>
            </w:rPrChange>
          </w:rPr>
          <w:delText>quản tài viên</w:delText>
        </w:r>
      </w:del>
      <w:ins w:id="922" w:author="Van" w:date="2026-01-29T18:07:00Z">
        <w:r w:rsidR="00C034E1" w:rsidRPr="00B9125C">
          <w:rPr>
            <w:lang w:val="vi-VN"/>
            <w:rPrChange w:id="923" w:author="Van" w:date="2026-01-30T07:37:00Z">
              <w:rPr>
                <w:lang w:val="vi-VN"/>
              </w:rPr>
            </w:rPrChange>
          </w:rPr>
          <w:t>Quản tài viên</w:t>
        </w:r>
      </w:ins>
      <w:r w:rsidR="0040738B" w:rsidRPr="00B9125C">
        <w:rPr>
          <w:rPrChange w:id="924" w:author="Van" w:date="2026-01-30T07:37:00Z">
            <w:rPr/>
          </w:rPrChange>
        </w:rPr>
        <w:t xml:space="preserve"> và thu hồi chứng chỉ hành nghề </w:t>
      </w:r>
      <w:del w:id="925" w:author="Van" w:date="2026-01-29T18:07:00Z">
        <w:r w:rsidR="0040738B" w:rsidRPr="00B9125C" w:rsidDel="00C034E1">
          <w:rPr>
            <w:rPrChange w:id="926" w:author="Van" w:date="2026-01-30T07:37:00Z">
              <w:rPr/>
            </w:rPrChange>
          </w:rPr>
          <w:delText>quản tài viên</w:delText>
        </w:r>
      </w:del>
      <w:ins w:id="927" w:author="Van" w:date="2026-01-29T18:07:00Z">
        <w:r w:rsidR="00C034E1" w:rsidRPr="00B9125C">
          <w:rPr>
            <w:rPrChange w:id="928" w:author="Van" w:date="2026-01-30T07:37:00Z">
              <w:rPr/>
            </w:rPrChange>
          </w:rPr>
          <w:t>Quản tài viên</w:t>
        </w:r>
      </w:ins>
      <w:r w:rsidR="00DA78C0" w:rsidRPr="00B9125C">
        <w:rPr>
          <w:rPrChange w:id="929" w:author="Van" w:date="2026-01-30T07:37:00Z">
            <w:rPr/>
          </w:rPrChange>
        </w:rPr>
        <w:t>.</w:t>
      </w:r>
    </w:p>
    <w:p w:rsidR="00C80F7F" w:rsidRPr="00B9125C" w:rsidDel="00677562" w:rsidRDefault="00627493">
      <w:pPr>
        <w:widowControl w:val="0"/>
        <w:pBdr>
          <w:top w:val="nil"/>
          <w:left w:val="nil"/>
          <w:bottom w:val="nil"/>
          <w:right w:val="nil"/>
          <w:between w:val="nil"/>
        </w:pBdr>
        <w:spacing w:before="120" w:after="120" w:line="360" w:lineRule="exact"/>
        <w:ind w:firstLine="567"/>
        <w:jc w:val="both"/>
        <w:rPr>
          <w:del w:id="930" w:author="Van" w:date="2026-01-29T19:02:00Z"/>
          <w:bCs/>
          <w:rPrChange w:id="931" w:author="Van" w:date="2026-01-30T07:37:00Z">
            <w:rPr>
              <w:del w:id="932" w:author="Van" w:date="2026-01-29T19:02:00Z"/>
              <w:bCs/>
              <w:color w:val="000000"/>
            </w:rPr>
          </w:rPrChange>
        </w:rPr>
        <w:pPrChange w:id="933" w:author="Van" w:date="2026-01-29T19:14:00Z">
          <w:pPr>
            <w:widowControl w:val="0"/>
            <w:pBdr>
              <w:top w:val="nil"/>
              <w:left w:val="nil"/>
              <w:bottom w:val="nil"/>
              <w:right w:val="nil"/>
              <w:between w:val="nil"/>
            </w:pBdr>
            <w:spacing w:before="120" w:after="120" w:line="340" w:lineRule="exact"/>
            <w:ind w:firstLine="567"/>
            <w:jc w:val="both"/>
          </w:pPr>
        </w:pPrChange>
      </w:pPr>
      <w:del w:id="934" w:author="Van" w:date="2026-01-29T19:02:00Z">
        <w:r w:rsidRPr="00B9125C" w:rsidDel="00677562">
          <w:rPr>
            <w:rPrChange w:id="935" w:author="Van" w:date="2026-01-30T07:37:00Z">
              <w:rPr/>
            </w:rPrChange>
          </w:rPr>
          <w:delText>- C</w:delText>
        </w:r>
        <w:r w:rsidR="00C80F7F" w:rsidRPr="00B9125C" w:rsidDel="00677562">
          <w:rPr>
            <w:lang w:val="vi-VN"/>
            <w:rPrChange w:id="936" w:author="Van" w:date="2026-01-30T07:37:00Z">
              <w:rPr>
                <w:lang w:val="vi-VN"/>
              </w:rPr>
            </w:rPrChange>
          </w:rPr>
          <w:delText xml:space="preserve">ắt giảm 02 điều kiện hành nghề </w:delText>
        </w:r>
      </w:del>
      <w:del w:id="937" w:author="Van" w:date="2026-01-29T18:07:00Z">
        <w:r w:rsidR="00C80F7F" w:rsidRPr="00B9125C" w:rsidDel="00C034E1">
          <w:rPr>
            <w:lang w:val="vi-VN"/>
            <w:rPrChange w:id="938" w:author="Van" w:date="2026-01-30T07:37:00Z">
              <w:rPr>
                <w:lang w:val="vi-VN"/>
              </w:rPr>
            </w:rPrChange>
          </w:rPr>
          <w:delText>quản tài viên</w:delText>
        </w:r>
      </w:del>
      <w:del w:id="939" w:author="Van" w:date="2026-01-29T19:02:00Z">
        <w:r w:rsidR="00C80F7F" w:rsidRPr="00B9125C" w:rsidDel="00677562">
          <w:rPr>
            <w:lang w:val="vi-VN"/>
            <w:rPrChange w:id="940" w:author="Van" w:date="2026-01-30T07:37:00Z">
              <w:rPr>
                <w:lang w:val="vi-VN"/>
              </w:rPr>
            </w:rPrChange>
          </w:rPr>
          <w:delText xml:space="preserve">: </w:delText>
        </w:r>
        <w:r w:rsidR="00C80F7F" w:rsidRPr="00B9125C" w:rsidDel="00677562">
          <w:rPr>
            <w:bCs/>
            <w:lang w:val="vi-VN"/>
            <w:rPrChange w:id="941" w:author="Van" w:date="2026-01-30T07:37:00Z">
              <w:rPr>
                <w:bCs/>
                <w:color w:val="000000"/>
                <w:lang w:val="vi-VN"/>
              </w:rPr>
            </w:rPrChange>
          </w:rPr>
          <w:delText xml:space="preserve">(1) Có phẩm chất đạo đức tốt, có ý thức trách nhiệm, liêm khiết, trung thực, khách quan; (2) Có năng lực hành vi dân sự đầy đủ tại điều kiện hành nghề </w:delText>
        </w:r>
      </w:del>
      <w:del w:id="942" w:author="Van" w:date="2026-01-29T18:07:00Z">
        <w:r w:rsidR="00C80F7F" w:rsidRPr="00B9125C" w:rsidDel="00C034E1">
          <w:rPr>
            <w:bCs/>
            <w:lang w:val="vi-VN"/>
            <w:rPrChange w:id="943" w:author="Van" w:date="2026-01-30T07:37:00Z">
              <w:rPr>
                <w:bCs/>
                <w:color w:val="000000"/>
                <w:lang w:val="vi-VN"/>
              </w:rPr>
            </w:rPrChange>
          </w:rPr>
          <w:delText>Quản tài viên</w:delText>
        </w:r>
      </w:del>
      <w:del w:id="944" w:author="Van" w:date="2026-01-29T19:02:00Z">
        <w:r w:rsidR="00C80F7F" w:rsidRPr="00B9125C" w:rsidDel="00677562">
          <w:rPr>
            <w:bCs/>
            <w:lang w:val="vi-VN"/>
            <w:rPrChange w:id="945" w:author="Van" w:date="2026-01-30T07:37:00Z">
              <w:rPr>
                <w:bCs/>
                <w:color w:val="000000"/>
                <w:lang w:val="vi-VN"/>
              </w:rPr>
            </w:rPrChange>
          </w:rPr>
          <w:delText xml:space="preserve"> để bảo đảm thực thi phương án cắt giảm, đơn giản hóa thủ tục hành chính đã được nêu tại Quyết định số 1819/QĐ-TTg của Thủ tướng Chính phủ phê duyệt phương án cắt giảm, đơn giản hóa thủ tục hành chính liên quan đến hoạt động sản xuất, kinh doanh và đơn giản hóa thủ tục hành chính để tổ chức thực hiện thủ tục hành chính không phụ thuộc vào địa giới hành chính trong phạm vi cấp tỉnh thuộc phạm vi quản lý của Bộ Tư pháp. </w:delText>
        </w:r>
      </w:del>
    </w:p>
    <w:p w:rsidR="00677562" w:rsidRPr="00B9125C" w:rsidRDefault="00627493">
      <w:pPr>
        <w:widowControl w:val="0"/>
        <w:pBdr>
          <w:top w:val="nil"/>
          <w:left w:val="nil"/>
          <w:bottom w:val="nil"/>
          <w:right w:val="nil"/>
          <w:between w:val="nil"/>
        </w:pBdr>
        <w:spacing w:before="120" w:after="120" w:line="360" w:lineRule="exact"/>
        <w:ind w:firstLine="567"/>
        <w:jc w:val="both"/>
        <w:rPr>
          <w:ins w:id="946" w:author="Van" w:date="2026-01-29T19:04:00Z"/>
          <w:bCs/>
          <w:rPrChange w:id="947" w:author="Van" w:date="2026-01-30T07:37:00Z">
            <w:rPr>
              <w:ins w:id="948" w:author="Van" w:date="2026-01-29T19:04:00Z"/>
              <w:bCs/>
              <w:color w:val="000000"/>
            </w:rPr>
          </w:rPrChange>
        </w:rPr>
        <w:pPrChange w:id="949" w:author="Van" w:date="2026-01-29T19:14:00Z">
          <w:pPr>
            <w:widowControl w:val="0"/>
            <w:pBdr>
              <w:top w:val="nil"/>
              <w:left w:val="nil"/>
              <w:bottom w:val="nil"/>
              <w:right w:val="nil"/>
              <w:between w:val="nil"/>
            </w:pBdr>
            <w:spacing w:before="120" w:after="120" w:line="340" w:lineRule="exact"/>
            <w:ind w:firstLine="567"/>
            <w:jc w:val="both"/>
          </w:pPr>
        </w:pPrChange>
      </w:pPr>
      <w:r w:rsidRPr="00B9125C">
        <w:rPr>
          <w:bCs/>
          <w:rPrChange w:id="950" w:author="Van" w:date="2026-01-30T07:37:00Z">
            <w:rPr>
              <w:bCs/>
              <w:color w:val="000000"/>
            </w:rPr>
          </w:rPrChange>
        </w:rPr>
        <w:t xml:space="preserve">- </w:t>
      </w:r>
      <w:ins w:id="951" w:author="Van" w:date="2026-01-29T19:02:00Z">
        <w:r w:rsidR="00677562" w:rsidRPr="00B9125C">
          <w:rPr>
            <w:bCs/>
            <w:rPrChange w:id="952" w:author="Van" w:date="2026-01-30T07:37:00Z">
              <w:rPr>
                <w:bCs/>
                <w:color w:val="000000"/>
              </w:rPr>
            </w:rPrChange>
          </w:rPr>
          <w:t>Nâng cao tiêu chuẩn</w:t>
        </w:r>
      </w:ins>
      <w:ins w:id="953" w:author="Van" w:date="2026-01-29T19:04:00Z">
        <w:r w:rsidR="00677562" w:rsidRPr="00B9125C">
          <w:rPr>
            <w:bCs/>
            <w:rPrChange w:id="954" w:author="Van" w:date="2026-01-30T07:37:00Z">
              <w:rPr>
                <w:bCs/>
                <w:color w:val="000000"/>
              </w:rPr>
            </w:rPrChange>
          </w:rPr>
          <w:t>,</w:t>
        </w:r>
      </w:ins>
      <w:ins w:id="955" w:author="Van" w:date="2026-01-29T19:02:00Z">
        <w:r w:rsidR="00677562" w:rsidRPr="00B9125C">
          <w:rPr>
            <w:bCs/>
            <w:rPrChange w:id="956" w:author="Van" w:date="2026-01-30T07:37:00Z">
              <w:rPr>
                <w:bCs/>
                <w:color w:val="000000"/>
              </w:rPr>
            </w:rPrChange>
          </w:rPr>
          <w:t xml:space="preserve"> điều kiện được cấp chứng chỉ hành nghề Quản tài viên, bao g</w:t>
        </w:r>
      </w:ins>
      <w:ins w:id="957" w:author="Van" w:date="2026-01-29T19:04:00Z">
        <w:r w:rsidR="00677562" w:rsidRPr="00B9125C">
          <w:rPr>
            <w:bCs/>
            <w:rPrChange w:id="958" w:author="Van" w:date="2026-01-30T07:37:00Z">
              <w:rPr>
                <w:bCs/>
                <w:color w:val="000000"/>
              </w:rPr>
            </w:rPrChange>
          </w:rPr>
          <w:t>ồm tiêu chuẩn về đào tạo, bồi dưỡng nghề Quản tài viên và bồi dưỡng nghiệp vụ Quản tài viên hằng năm để nâng cao chất l</w:t>
        </w:r>
      </w:ins>
      <w:ins w:id="959" w:author="Van" w:date="2026-01-29T19:05:00Z">
        <w:r w:rsidR="00677562" w:rsidRPr="00B9125C">
          <w:rPr>
            <w:bCs/>
            <w:rPrChange w:id="960" w:author="Van" w:date="2026-01-30T07:37:00Z">
              <w:rPr>
                <w:bCs/>
                <w:color w:val="000000"/>
              </w:rPr>
            </w:rPrChange>
          </w:rPr>
          <w:t>ượng đội ngũ Quản tài viên.</w:t>
        </w:r>
      </w:ins>
    </w:p>
    <w:p w:rsidR="00677562" w:rsidRPr="00B9125C" w:rsidRDefault="00677562">
      <w:pPr>
        <w:widowControl w:val="0"/>
        <w:pBdr>
          <w:top w:val="nil"/>
          <w:left w:val="nil"/>
          <w:bottom w:val="nil"/>
          <w:right w:val="nil"/>
          <w:between w:val="nil"/>
        </w:pBdr>
        <w:spacing w:before="120" w:after="120" w:line="360" w:lineRule="exact"/>
        <w:ind w:firstLine="567"/>
        <w:jc w:val="both"/>
        <w:rPr>
          <w:ins w:id="961" w:author="Van" w:date="2026-01-29T19:03:00Z"/>
          <w:bCs/>
          <w:rPrChange w:id="962" w:author="Van" w:date="2026-01-30T07:37:00Z">
            <w:rPr>
              <w:ins w:id="963" w:author="Van" w:date="2026-01-29T19:03:00Z"/>
              <w:bCs/>
              <w:color w:val="000000"/>
            </w:rPr>
          </w:rPrChange>
        </w:rPr>
        <w:pPrChange w:id="964" w:author="Van" w:date="2026-01-29T19:14:00Z">
          <w:pPr>
            <w:widowControl w:val="0"/>
            <w:pBdr>
              <w:top w:val="nil"/>
              <w:left w:val="nil"/>
              <w:bottom w:val="nil"/>
              <w:right w:val="nil"/>
              <w:between w:val="nil"/>
            </w:pBdr>
            <w:spacing w:before="120" w:after="120" w:line="340" w:lineRule="exact"/>
            <w:ind w:firstLine="567"/>
            <w:jc w:val="both"/>
          </w:pPr>
        </w:pPrChange>
      </w:pPr>
      <w:ins w:id="965" w:author="Van" w:date="2026-01-29T19:04:00Z">
        <w:r w:rsidRPr="00B9125C">
          <w:rPr>
            <w:bCs/>
            <w:rPrChange w:id="966" w:author="Van" w:date="2026-01-30T07:37:00Z">
              <w:rPr>
                <w:bCs/>
                <w:color w:val="000000"/>
              </w:rPr>
            </w:rPrChange>
          </w:rPr>
          <w:t>- B</w:t>
        </w:r>
      </w:ins>
      <w:ins w:id="967" w:author="Van" w:date="2026-01-29T19:03:00Z">
        <w:r w:rsidRPr="00B9125C">
          <w:rPr>
            <w:bCs/>
            <w:rPrChange w:id="968" w:author="Van" w:date="2026-01-30T07:37:00Z">
              <w:rPr>
                <w:bCs/>
                <w:color w:val="000000"/>
              </w:rPr>
            </w:rPrChange>
          </w:rPr>
          <w:t xml:space="preserve">ổ sung quy định về những trường hợp không được cấp chứng chỉ và những trường hợp bị thu hồi chứng chỉ để bảo đảm </w:t>
        </w:r>
      </w:ins>
      <w:ins w:id="969" w:author="Van" w:date="2026-01-29T19:05:00Z">
        <w:r w:rsidRPr="00B9125C">
          <w:rPr>
            <w:bCs/>
            <w:rPrChange w:id="970" w:author="Van" w:date="2026-01-30T07:37:00Z">
              <w:rPr>
                <w:bCs/>
                <w:color w:val="000000"/>
              </w:rPr>
            </w:rPrChange>
          </w:rPr>
          <w:t>hiệu quả</w:t>
        </w:r>
      </w:ins>
      <w:ins w:id="971" w:author="Van" w:date="2026-01-29T19:04:00Z">
        <w:r w:rsidRPr="00B9125C">
          <w:rPr>
            <w:bCs/>
            <w:rPrChange w:id="972" w:author="Van" w:date="2026-01-30T07:37:00Z">
              <w:rPr>
                <w:bCs/>
                <w:color w:val="000000"/>
              </w:rPr>
            </w:rPrChange>
          </w:rPr>
          <w:t xml:space="preserve"> hoạt động </w:t>
        </w:r>
      </w:ins>
      <w:ins w:id="973" w:author="Van" w:date="2026-01-29T19:05:00Z">
        <w:r w:rsidRPr="00B9125C">
          <w:rPr>
            <w:bCs/>
            <w:rPrChange w:id="974" w:author="Van" w:date="2026-01-30T07:37:00Z">
              <w:rPr>
                <w:bCs/>
                <w:color w:val="000000"/>
              </w:rPr>
            </w:rPrChange>
          </w:rPr>
          <w:t xml:space="preserve">và tính bền vững của </w:t>
        </w:r>
      </w:ins>
      <w:ins w:id="975" w:author="Van" w:date="2026-01-29T19:04:00Z">
        <w:r w:rsidRPr="00B9125C">
          <w:rPr>
            <w:bCs/>
            <w:rPrChange w:id="976" w:author="Van" w:date="2026-01-30T07:37:00Z">
              <w:rPr>
                <w:bCs/>
                <w:color w:val="000000"/>
              </w:rPr>
            </w:rPrChange>
          </w:rPr>
          <w:t>của đội ngũ Quản tài viên.</w:t>
        </w:r>
      </w:ins>
    </w:p>
    <w:p w:rsidR="00627493" w:rsidRPr="00B9125C" w:rsidDel="00677562" w:rsidRDefault="00627493">
      <w:pPr>
        <w:widowControl w:val="0"/>
        <w:pBdr>
          <w:top w:val="nil"/>
          <w:left w:val="nil"/>
          <w:bottom w:val="nil"/>
          <w:right w:val="nil"/>
          <w:between w:val="nil"/>
        </w:pBdr>
        <w:spacing w:before="120" w:after="120" w:line="360" w:lineRule="exact"/>
        <w:ind w:firstLine="567"/>
        <w:jc w:val="both"/>
        <w:rPr>
          <w:del w:id="977" w:author="Van" w:date="2026-01-29T19:03:00Z"/>
          <w:rPrChange w:id="978" w:author="Van" w:date="2026-01-30T07:37:00Z">
            <w:rPr>
              <w:del w:id="979" w:author="Van" w:date="2026-01-29T19:03:00Z"/>
              <w:color w:val="000000"/>
            </w:rPr>
          </w:rPrChange>
        </w:rPr>
        <w:pPrChange w:id="980" w:author="Van" w:date="2026-01-29T19:14:00Z">
          <w:pPr>
            <w:widowControl w:val="0"/>
            <w:pBdr>
              <w:top w:val="nil"/>
              <w:left w:val="nil"/>
              <w:bottom w:val="nil"/>
              <w:right w:val="nil"/>
              <w:between w:val="nil"/>
            </w:pBdr>
            <w:spacing w:before="120" w:after="120" w:line="340" w:lineRule="exact"/>
            <w:ind w:firstLine="567"/>
            <w:jc w:val="both"/>
          </w:pPr>
        </w:pPrChange>
      </w:pPr>
      <w:del w:id="981" w:author="Van" w:date="2026-01-29T19:03:00Z">
        <w:r w:rsidRPr="00B9125C" w:rsidDel="00677562">
          <w:rPr>
            <w:bCs/>
            <w:rPrChange w:id="982" w:author="Van" w:date="2026-01-30T07:37:00Z">
              <w:rPr>
                <w:bCs/>
                <w:color w:val="000000"/>
              </w:rPr>
            </w:rPrChange>
          </w:rPr>
          <w:delText xml:space="preserve">Bổ sung quy định tiêu chuẩn, điều kiện cấp chứng chỉ hành nghề </w:delText>
        </w:r>
      </w:del>
      <w:del w:id="983" w:author="Van" w:date="2026-01-29T18:07:00Z">
        <w:r w:rsidRPr="00B9125C" w:rsidDel="00C034E1">
          <w:rPr>
            <w:bCs/>
            <w:rPrChange w:id="984" w:author="Van" w:date="2026-01-30T07:37:00Z">
              <w:rPr>
                <w:bCs/>
                <w:color w:val="000000"/>
              </w:rPr>
            </w:rPrChange>
          </w:rPr>
          <w:delText>quản tài viên</w:delText>
        </w:r>
      </w:del>
      <w:del w:id="985" w:author="Van" w:date="2026-01-29T19:03:00Z">
        <w:r w:rsidRPr="00B9125C" w:rsidDel="00677562">
          <w:rPr>
            <w:bCs/>
            <w:rPrChange w:id="986" w:author="Van" w:date="2026-01-30T07:37:00Z">
              <w:rPr>
                <w:bCs/>
                <w:color w:val="000000"/>
              </w:rPr>
            </w:rPrChange>
          </w:rPr>
          <w:delText xml:space="preserve"> phải đáp ứng đủ hai tiêu chí: </w:delText>
        </w:r>
        <w:r w:rsidRPr="00B9125C" w:rsidDel="00677562">
          <w:rPr>
            <w:iCs/>
            <w:lang w:val="vi-VN"/>
            <w:rPrChange w:id="987" w:author="Van" w:date="2026-01-30T07:37:00Z">
              <w:rPr>
                <w:iCs/>
                <w:color w:val="000000"/>
                <w:lang w:val="vi-VN"/>
              </w:rPr>
            </w:rPrChange>
          </w:rPr>
          <w:delText>Là luật sư hoặc kiểm toán viên hoặc người có trình độ cử nhân trở lên về một trong các chuyên ngành luật, kinh tế, kế toán, tài chính, ngân hàng và có kinh nghiệm công tác từ đủ 05 năm trở lên về lĩnh vực được đào tạo</w:delText>
        </w:r>
        <w:r w:rsidRPr="00B9125C" w:rsidDel="00677562">
          <w:rPr>
            <w:iCs/>
            <w:rPrChange w:id="988" w:author="Van" w:date="2026-01-30T07:37:00Z">
              <w:rPr>
                <w:iCs/>
                <w:color w:val="000000"/>
              </w:rPr>
            </w:rPrChange>
          </w:rPr>
          <w:delText xml:space="preserve"> và đ</w:delText>
        </w:r>
        <w:r w:rsidRPr="00B9125C" w:rsidDel="00677562">
          <w:rPr>
            <w:iCs/>
            <w:lang w:val="vi-VN"/>
            <w:rPrChange w:id="989" w:author="Van" w:date="2026-01-30T07:37:00Z">
              <w:rPr>
                <w:iCs/>
                <w:color w:val="000000"/>
                <w:lang w:val="vi-VN"/>
              </w:rPr>
            </w:rPrChange>
          </w:rPr>
          <w:delText>ã hoàn thành khóa bồi dưỡng nghề quản tài viên</w:delText>
        </w:r>
        <w:r w:rsidRPr="00B9125C" w:rsidDel="00677562">
          <w:rPr>
            <w:iCs/>
            <w:rPrChange w:id="990" w:author="Van" w:date="2026-01-30T07:37:00Z">
              <w:rPr>
                <w:iCs/>
                <w:color w:val="000000"/>
              </w:rPr>
            </w:rPrChange>
          </w:rPr>
          <w:delText>.</w:delText>
        </w:r>
      </w:del>
    </w:p>
    <w:p w:rsidR="00C80F7F" w:rsidRPr="00B9125C" w:rsidDel="00677562" w:rsidRDefault="00627493">
      <w:pPr>
        <w:widowControl w:val="0"/>
        <w:spacing w:before="120" w:after="120" w:line="360" w:lineRule="exact"/>
        <w:ind w:firstLine="567"/>
        <w:jc w:val="both"/>
        <w:rPr>
          <w:del w:id="991" w:author="Van" w:date="2026-01-29T19:05:00Z"/>
          <w:i/>
          <w:shd w:val="clear" w:color="auto" w:fill="FFFFFF"/>
          <w:lang w:val="vi-VN"/>
          <w:rPrChange w:id="992" w:author="Van" w:date="2026-01-30T07:37:00Z">
            <w:rPr>
              <w:del w:id="993" w:author="Van" w:date="2026-01-29T19:05:00Z"/>
              <w:i/>
              <w:shd w:val="clear" w:color="auto" w:fill="FFFFFF"/>
              <w:lang w:val="vi-VN"/>
            </w:rPr>
          </w:rPrChange>
        </w:rPr>
        <w:pPrChange w:id="994" w:author="Van" w:date="2026-01-29T19:14:00Z">
          <w:pPr>
            <w:widowControl w:val="0"/>
            <w:spacing w:before="120" w:after="120" w:line="340" w:lineRule="exact"/>
            <w:ind w:firstLine="567"/>
            <w:jc w:val="both"/>
          </w:pPr>
        </w:pPrChange>
      </w:pPr>
      <w:del w:id="995" w:author="Van" w:date="2026-01-29T19:05:00Z">
        <w:r w:rsidRPr="00B9125C" w:rsidDel="00677562">
          <w:rPr>
            <w:i/>
            <w:rPrChange w:id="996" w:author="Van" w:date="2026-01-30T07:37:00Z">
              <w:rPr>
                <w:i/>
                <w:color w:val="000000"/>
              </w:rPr>
            </w:rPrChange>
          </w:rPr>
          <w:delText xml:space="preserve">- </w:delText>
        </w:r>
        <w:r w:rsidRPr="00B9125C" w:rsidDel="00677562">
          <w:rPr>
            <w:rPrChange w:id="997" w:author="Van" w:date="2026-01-30T07:37:00Z">
              <w:rPr>
                <w:color w:val="000000"/>
              </w:rPr>
            </w:rPrChange>
          </w:rPr>
          <w:delText>B</w:delText>
        </w:r>
        <w:r w:rsidR="00C80F7F" w:rsidRPr="00B9125C" w:rsidDel="00677562">
          <w:rPr>
            <w:lang w:val="vi-VN"/>
            <w:rPrChange w:id="998" w:author="Van" w:date="2026-01-30T07:37:00Z">
              <w:rPr>
                <w:color w:val="000000"/>
                <w:lang w:val="vi-VN"/>
              </w:rPr>
            </w:rPrChange>
          </w:rPr>
          <w:delText>ổ sung trường hợp người có khó khăn trong nhận thức và làm chủ hành vi</w:delText>
        </w:r>
        <w:r w:rsidR="00C80F7F" w:rsidRPr="00B9125C" w:rsidDel="00677562">
          <w:rPr>
            <w:rPrChange w:id="999" w:author="Van" w:date="2026-01-30T07:37:00Z">
              <w:rPr>
                <w:color w:val="000000"/>
              </w:rPr>
            </w:rPrChange>
          </w:rPr>
          <w:delText xml:space="preserve">; </w:delText>
        </w:r>
        <w:r w:rsidR="00C80F7F" w:rsidRPr="00B9125C" w:rsidDel="00677562">
          <w:rPr>
            <w:lang w:val="vi-VN"/>
            <w:rPrChange w:id="1000" w:author="Van" w:date="2026-01-30T07:37:00Z">
              <w:rPr>
                <w:lang w:val="vi-VN"/>
              </w:rPr>
            </w:rPrChange>
          </w:rPr>
          <w:delText>c</w:delText>
        </w:r>
        <w:r w:rsidR="00C80F7F" w:rsidRPr="00B9125C" w:rsidDel="00677562">
          <w:rPr>
            <w:shd w:val="clear" w:color="auto" w:fill="FFFFFF"/>
            <w:lang w:val="vi-VN"/>
            <w:rPrChange w:id="1001" w:author="Van" w:date="2026-01-30T07:37:00Z">
              <w:rPr>
                <w:shd w:val="clear" w:color="auto" w:fill="FFFFFF"/>
                <w:lang w:val="vi-VN"/>
              </w:rPr>
            </w:rPrChange>
          </w:rPr>
          <w:delText>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thức tước danh hiệu quân nhân hoặc buộc thôi việc; sĩ quan, hạ sĩ quan, chiến sĩ, công nhân trong cơ quan, đơn vị thuộc Công an nhân dân bị kỷ luật bằng hình thức tước danh hiệu Công an nhân dân hoặc buộc thôi việc</w:delText>
        </w:r>
        <w:r w:rsidR="00C80F7F" w:rsidRPr="00B9125C" w:rsidDel="00677562">
          <w:rPr>
            <w:shd w:val="clear" w:color="auto" w:fill="FFFFFF"/>
            <w:rPrChange w:id="1002" w:author="Van" w:date="2026-01-30T07:37:00Z">
              <w:rPr>
                <w:shd w:val="clear" w:color="auto" w:fill="FFFFFF"/>
              </w:rPr>
            </w:rPrChange>
          </w:rPr>
          <w:delText xml:space="preserve"> </w:delText>
        </w:r>
        <w:r w:rsidR="00C80F7F" w:rsidRPr="00B9125C" w:rsidDel="00677562">
          <w:rPr>
            <w:shd w:val="clear" w:color="auto" w:fill="FFFFFF"/>
            <w:lang w:val="vi-VN"/>
            <w:rPrChange w:id="1003" w:author="Van" w:date="2026-01-30T07:37:00Z">
              <w:rPr>
                <w:shd w:val="clear" w:color="auto" w:fill="FFFFFF"/>
                <w:lang w:val="vi-VN"/>
              </w:rPr>
            </w:rPrChange>
          </w:rPr>
          <w:delText xml:space="preserve">mà chưa hết thời hạn 03 năm kể từ ngày quyết định kỷ luật có hiệu lực thi hành; Luật sư, kiểm toán viên </w:delText>
        </w:r>
        <w:r w:rsidR="00C80F7F" w:rsidRPr="00B9125C" w:rsidDel="00677562">
          <w:rPr>
            <w:lang w:val="vi-VN"/>
            <w:rPrChange w:id="1004" w:author="Van" w:date="2026-01-30T07:37:00Z">
              <w:rPr>
                <w:lang w:val="vi-VN"/>
              </w:rPr>
            </w:rPrChange>
          </w:rPr>
          <w:delText xml:space="preserve">bị thu hồi chứng chỉ hành nghề do vi phạm pháp luật </w:delText>
        </w:r>
        <w:r w:rsidR="00C80F7F" w:rsidRPr="00B9125C" w:rsidDel="00677562">
          <w:rPr>
            <w:iCs/>
            <w:lang w:val="vi-VN"/>
            <w:rPrChange w:id="1005" w:author="Van" w:date="2026-01-30T07:37:00Z">
              <w:rPr>
                <w:iCs/>
                <w:lang w:val="vi-VN"/>
              </w:rPr>
            </w:rPrChange>
          </w:rPr>
          <w:delText>mà chưa hết thời hạn</w:delText>
        </w:r>
        <w:r w:rsidR="00C80F7F" w:rsidRPr="00B9125C" w:rsidDel="00677562">
          <w:rPr>
            <w:i/>
            <w:iCs/>
            <w:lang w:val="vi-VN"/>
            <w:rPrChange w:id="1006" w:author="Van" w:date="2026-01-30T07:37:00Z">
              <w:rPr>
                <w:i/>
                <w:iCs/>
                <w:lang w:val="vi-VN"/>
              </w:rPr>
            </w:rPrChange>
          </w:rPr>
          <w:delText xml:space="preserve"> </w:delText>
        </w:r>
        <w:r w:rsidR="00C80F7F" w:rsidRPr="00B9125C" w:rsidDel="00677562">
          <w:rPr>
            <w:iCs/>
            <w:lang w:val="vi-VN"/>
            <w:rPrChange w:id="1007" w:author="Van" w:date="2026-01-30T07:37:00Z">
              <w:rPr>
                <w:iCs/>
                <w:lang w:val="vi-VN"/>
              </w:rPr>
            </w:rPrChange>
          </w:rPr>
          <w:delText xml:space="preserve">03 năm </w:delText>
        </w:r>
        <w:r w:rsidR="00C80F7F" w:rsidRPr="00B9125C" w:rsidDel="00677562">
          <w:rPr>
            <w:lang w:val="vi-VN"/>
            <w:rPrChange w:id="1008" w:author="Van" w:date="2026-01-30T07:37:00Z">
              <w:rPr>
                <w:lang w:val="vi-VN"/>
              </w:rPr>
            </w:rPrChange>
          </w:rPr>
          <w:delText xml:space="preserve">kể từ ngày quyết định thu hồi chứng chỉ hành nghề có hiệu lực thi hành để phù hợp với quy định của Bộ luật Dân sự và một số quy định tương tự trong lĩnh vực bổ trợ tư pháp. </w:delText>
        </w:r>
      </w:del>
    </w:p>
    <w:p w:rsidR="00C80F7F" w:rsidRPr="00B9125C" w:rsidDel="00677562" w:rsidRDefault="00627493">
      <w:pPr>
        <w:pStyle w:val="NormalWeb"/>
        <w:widowControl w:val="0"/>
        <w:shd w:val="clear" w:color="auto" w:fill="FFFFFF"/>
        <w:spacing w:before="120" w:beforeAutospacing="0" w:after="120" w:afterAutospacing="0" w:line="360" w:lineRule="exact"/>
        <w:ind w:firstLine="539"/>
        <w:jc w:val="both"/>
        <w:rPr>
          <w:del w:id="1009" w:author="Van" w:date="2026-01-29T19:05:00Z"/>
          <w:sz w:val="28"/>
          <w:szCs w:val="28"/>
          <w:lang w:val="nl-NL"/>
          <w:rPrChange w:id="1010" w:author="Van" w:date="2026-01-30T07:37:00Z">
            <w:rPr>
              <w:del w:id="1011" w:author="Van" w:date="2026-01-29T19:05:00Z"/>
              <w:color w:val="000000"/>
              <w:sz w:val="28"/>
              <w:szCs w:val="28"/>
              <w:lang w:val="nl-NL"/>
            </w:rPr>
          </w:rPrChange>
        </w:rPr>
        <w:pPrChange w:id="1012" w:author="Van" w:date="2026-01-29T19:14:00Z">
          <w:pPr>
            <w:pStyle w:val="NormalWeb"/>
            <w:shd w:val="clear" w:color="auto" w:fill="FFFFFF"/>
            <w:spacing w:before="120" w:beforeAutospacing="0" w:after="120" w:afterAutospacing="0" w:line="340" w:lineRule="exact"/>
            <w:ind w:firstLine="539"/>
            <w:jc w:val="both"/>
          </w:pPr>
        </w:pPrChange>
      </w:pPr>
      <w:del w:id="1013" w:author="Van" w:date="2026-01-29T19:05:00Z">
        <w:r w:rsidRPr="00B9125C" w:rsidDel="00677562">
          <w:rPr>
            <w:sz w:val="28"/>
            <w:szCs w:val="28"/>
            <w:rPrChange w:id="1014" w:author="Van" w:date="2026-01-30T07:37:00Z">
              <w:rPr>
                <w:color w:val="000000"/>
                <w:sz w:val="28"/>
                <w:szCs w:val="28"/>
              </w:rPr>
            </w:rPrChange>
          </w:rPr>
          <w:delText>- B</w:delText>
        </w:r>
        <w:r w:rsidR="00C80F7F" w:rsidRPr="00B9125C" w:rsidDel="00677562">
          <w:rPr>
            <w:sz w:val="28"/>
            <w:szCs w:val="28"/>
            <w:rPrChange w:id="1015" w:author="Van" w:date="2026-01-30T07:37:00Z">
              <w:rPr>
                <w:color w:val="000000"/>
                <w:sz w:val="28"/>
                <w:szCs w:val="28"/>
              </w:rPr>
            </w:rPrChange>
          </w:rPr>
          <w:delText xml:space="preserve">ổ sung quy định thu hồi chứng chỉ hành nghề </w:delText>
        </w:r>
      </w:del>
      <w:del w:id="1016" w:author="Van" w:date="2026-01-29T18:07:00Z">
        <w:r w:rsidRPr="00B9125C" w:rsidDel="00C034E1">
          <w:rPr>
            <w:sz w:val="28"/>
            <w:szCs w:val="28"/>
            <w:rPrChange w:id="1017" w:author="Van" w:date="2026-01-30T07:37:00Z">
              <w:rPr>
                <w:color w:val="000000"/>
                <w:sz w:val="28"/>
                <w:szCs w:val="28"/>
              </w:rPr>
            </w:rPrChange>
          </w:rPr>
          <w:delText>quản tài viên</w:delText>
        </w:r>
      </w:del>
      <w:del w:id="1018" w:author="Van" w:date="2026-01-29T19:05:00Z">
        <w:r w:rsidRPr="00B9125C" w:rsidDel="00677562">
          <w:rPr>
            <w:sz w:val="28"/>
            <w:szCs w:val="28"/>
            <w:rPrChange w:id="1019" w:author="Van" w:date="2026-01-30T07:37:00Z">
              <w:rPr>
                <w:color w:val="000000"/>
                <w:sz w:val="28"/>
                <w:szCs w:val="28"/>
              </w:rPr>
            </w:rPrChange>
          </w:rPr>
          <w:delText xml:space="preserve"> trong trường hợp k</w:delText>
        </w:r>
        <w:r w:rsidR="00C80F7F" w:rsidRPr="00B9125C" w:rsidDel="00677562">
          <w:rPr>
            <w:sz w:val="28"/>
            <w:szCs w:val="28"/>
            <w:lang w:val="nl-NL"/>
            <w:rPrChange w:id="1020" w:author="Van" w:date="2026-01-30T07:37:00Z">
              <w:rPr>
                <w:color w:val="000000"/>
                <w:sz w:val="28"/>
                <w:szCs w:val="28"/>
                <w:lang w:val="nl-NL"/>
              </w:rPr>
            </w:rPrChange>
          </w:rPr>
          <w:delText xml:space="preserve">hông hành nghề </w:delText>
        </w:r>
      </w:del>
      <w:del w:id="1021" w:author="Van" w:date="2026-01-29T18:07:00Z">
        <w:r w:rsidR="00C80F7F" w:rsidRPr="00B9125C" w:rsidDel="00C034E1">
          <w:rPr>
            <w:sz w:val="28"/>
            <w:szCs w:val="28"/>
            <w:lang w:val="nl-NL"/>
            <w:rPrChange w:id="1022" w:author="Van" w:date="2026-01-30T07:37:00Z">
              <w:rPr>
                <w:color w:val="000000"/>
                <w:sz w:val="28"/>
                <w:szCs w:val="28"/>
                <w:lang w:val="nl-NL"/>
              </w:rPr>
            </w:rPrChange>
          </w:rPr>
          <w:delText>quản tài viên</w:delText>
        </w:r>
      </w:del>
      <w:del w:id="1023" w:author="Van" w:date="2026-01-29T19:05:00Z">
        <w:r w:rsidR="00C80F7F" w:rsidRPr="00B9125C" w:rsidDel="00677562">
          <w:rPr>
            <w:sz w:val="28"/>
            <w:szCs w:val="28"/>
            <w:lang w:val="nl-NL"/>
            <w:rPrChange w:id="1024" w:author="Van" w:date="2026-01-30T07:37:00Z">
              <w:rPr>
                <w:color w:val="000000"/>
                <w:sz w:val="28"/>
                <w:szCs w:val="28"/>
                <w:lang w:val="nl-NL"/>
              </w:rPr>
            </w:rPrChange>
          </w:rPr>
          <w:delText xml:space="preserve"> trong thời hạn 36 tháng kể từ ngày được cấp, cấp lại chứng chỉ hành nghề </w:delText>
        </w:r>
      </w:del>
      <w:del w:id="1025" w:author="Van" w:date="2026-01-29T18:07:00Z">
        <w:r w:rsidR="00C80F7F" w:rsidRPr="00B9125C" w:rsidDel="00C034E1">
          <w:rPr>
            <w:sz w:val="28"/>
            <w:szCs w:val="28"/>
            <w:lang w:val="nl-NL"/>
            <w:rPrChange w:id="1026" w:author="Van" w:date="2026-01-30T07:37:00Z">
              <w:rPr>
                <w:color w:val="000000"/>
                <w:sz w:val="28"/>
                <w:szCs w:val="28"/>
                <w:lang w:val="nl-NL"/>
              </w:rPr>
            </w:rPrChange>
          </w:rPr>
          <w:delText>quản tài viên</w:delText>
        </w:r>
      </w:del>
      <w:del w:id="1027" w:author="Van" w:date="2026-01-29T19:05:00Z">
        <w:r w:rsidR="00C80F7F" w:rsidRPr="00B9125C" w:rsidDel="00677562">
          <w:rPr>
            <w:sz w:val="28"/>
            <w:szCs w:val="28"/>
            <w:lang w:val="nl-NL"/>
            <w:rPrChange w:id="1028" w:author="Van" w:date="2026-01-30T07:37:00Z">
              <w:rPr>
                <w:color w:val="000000"/>
                <w:sz w:val="28"/>
                <w:szCs w:val="28"/>
                <w:lang w:val="nl-NL"/>
              </w:rPr>
            </w:rPrChange>
          </w:rPr>
          <w:delText xml:space="preserve">; không hành nghề </w:delText>
        </w:r>
      </w:del>
      <w:del w:id="1029" w:author="Van" w:date="2026-01-29T18:07:00Z">
        <w:r w:rsidR="00C80F7F" w:rsidRPr="00B9125C" w:rsidDel="00C034E1">
          <w:rPr>
            <w:sz w:val="28"/>
            <w:szCs w:val="28"/>
            <w:lang w:val="nl-NL"/>
            <w:rPrChange w:id="1030" w:author="Van" w:date="2026-01-30T07:37:00Z">
              <w:rPr>
                <w:color w:val="000000"/>
                <w:sz w:val="28"/>
                <w:szCs w:val="28"/>
                <w:lang w:val="nl-NL"/>
              </w:rPr>
            </w:rPrChange>
          </w:rPr>
          <w:delText>quản tài viên</w:delText>
        </w:r>
      </w:del>
      <w:del w:id="1031" w:author="Van" w:date="2026-01-29T19:05:00Z">
        <w:r w:rsidR="00C80F7F" w:rsidRPr="00B9125C" w:rsidDel="00677562">
          <w:rPr>
            <w:sz w:val="28"/>
            <w:szCs w:val="28"/>
            <w:lang w:val="nl-NL"/>
            <w:rPrChange w:id="1032" w:author="Van" w:date="2026-01-30T07:37:00Z">
              <w:rPr>
                <w:color w:val="000000"/>
                <w:sz w:val="28"/>
                <w:szCs w:val="28"/>
                <w:lang w:val="nl-NL"/>
              </w:rPr>
            </w:rPrChange>
          </w:rPr>
          <w:delText xml:space="preserve"> liên tục trong thời hạn 36 tháng, </w:delText>
        </w:r>
        <w:r w:rsidR="00C80F7F" w:rsidRPr="00B9125C" w:rsidDel="00677562">
          <w:rPr>
            <w:sz w:val="28"/>
            <w:szCs w:val="28"/>
            <w:lang w:val="vi-VN"/>
            <w:rPrChange w:id="1033" w:author="Van" w:date="2026-01-30T07:37:00Z">
              <w:rPr>
                <w:sz w:val="28"/>
                <w:szCs w:val="28"/>
                <w:lang w:val="vi-VN"/>
              </w:rPr>
            </w:rPrChange>
          </w:rPr>
          <w:delText xml:space="preserve">trừ trường hợp không hành nghề do bị tạm đình chỉ hành nghề </w:delText>
        </w:r>
      </w:del>
      <w:del w:id="1034" w:author="Van" w:date="2026-01-29T18:07:00Z">
        <w:r w:rsidR="00C80F7F" w:rsidRPr="00B9125C" w:rsidDel="00C034E1">
          <w:rPr>
            <w:sz w:val="28"/>
            <w:szCs w:val="28"/>
            <w:lang w:val="vi-VN"/>
            <w:rPrChange w:id="1035" w:author="Van" w:date="2026-01-30T07:37:00Z">
              <w:rPr>
                <w:sz w:val="28"/>
                <w:szCs w:val="28"/>
                <w:lang w:val="vi-VN"/>
              </w:rPr>
            </w:rPrChange>
          </w:rPr>
          <w:delText>quản tài viên</w:delText>
        </w:r>
      </w:del>
      <w:del w:id="1036" w:author="Van" w:date="2026-01-29T19:05:00Z">
        <w:r w:rsidR="00C80F7F" w:rsidRPr="00B9125C" w:rsidDel="00677562">
          <w:rPr>
            <w:sz w:val="28"/>
            <w:szCs w:val="28"/>
            <w:lang w:val="vi-VN"/>
            <w:rPrChange w:id="1037" w:author="Van" w:date="2026-01-30T07:37:00Z">
              <w:rPr>
                <w:sz w:val="28"/>
                <w:szCs w:val="28"/>
                <w:lang w:val="vi-VN"/>
              </w:rPr>
            </w:rPrChange>
          </w:rPr>
          <w:delText xml:space="preserve"> theo quy định tại Điều</w:delText>
        </w:r>
        <w:r w:rsidR="00C80F7F" w:rsidRPr="00B9125C" w:rsidDel="00677562">
          <w:rPr>
            <w:sz w:val="28"/>
            <w:szCs w:val="28"/>
            <w:lang w:val="nl-NL"/>
            <w:rPrChange w:id="1038" w:author="Van" w:date="2026-01-30T07:37:00Z">
              <w:rPr>
                <w:sz w:val="28"/>
                <w:szCs w:val="28"/>
                <w:lang w:val="nl-NL"/>
              </w:rPr>
            </w:rPrChange>
          </w:rPr>
          <w:delText xml:space="preserve"> 24</w:delText>
        </w:r>
        <w:r w:rsidR="00C80F7F" w:rsidRPr="00B9125C" w:rsidDel="00677562">
          <w:rPr>
            <w:sz w:val="28"/>
            <w:szCs w:val="28"/>
            <w:lang w:val="vi-VN"/>
            <w:rPrChange w:id="1039" w:author="Van" w:date="2026-01-30T07:37:00Z">
              <w:rPr>
                <w:sz w:val="28"/>
                <w:szCs w:val="28"/>
                <w:lang w:val="vi-VN"/>
              </w:rPr>
            </w:rPrChange>
          </w:rPr>
          <w:delText xml:space="preserve"> của </w:delText>
        </w:r>
        <w:r w:rsidR="00C80F7F" w:rsidRPr="00B9125C" w:rsidDel="00677562">
          <w:rPr>
            <w:sz w:val="28"/>
            <w:szCs w:val="28"/>
            <w:lang w:val="nl-NL"/>
            <w:rPrChange w:id="1040" w:author="Van" w:date="2026-01-30T07:37:00Z">
              <w:rPr>
                <w:sz w:val="28"/>
                <w:szCs w:val="28"/>
                <w:lang w:val="nl-NL"/>
              </w:rPr>
            </w:rPrChange>
          </w:rPr>
          <w:delText>Nghị định</w:delText>
        </w:r>
        <w:r w:rsidR="00C80F7F" w:rsidRPr="00B9125C" w:rsidDel="00677562">
          <w:rPr>
            <w:sz w:val="28"/>
            <w:szCs w:val="28"/>
            <w:lang w:val="vi-VN"/>
            <w:rPrChange w:id="1041" w:author="Van" w:date="2026-01-30T07:37:00Z">
              <w:rPr>
                <w:sz w:val="28"/>
                <w:szCs w:val="28"/>
                <w:lang w:val="vi-VN"/>
              </w:rPr>
            </w:rPrChange>
          </w:rPr>
          <w:delText xml:space="preserve"> này</w:delText>
        </w:r>
        <w:r w:rsidRPr="00B9125C" w:rsidDel="00677562">
          <w:rPr>
            <w:sz w:val="28"/>
            <w:szCs w:val="28"/>
            <w:lang w:val="nl-NL"/>
            <w:rPrChange w:id="1042" w:author="Van" w:date="2026-01-30T07:37:00Z">
              <w:rPr>
                <w:sz w:val="28"/>
                <w:szCs w:val="28"/>
                <w:lang w:val="nl-NL"/>
              </w:rPr>
            </w:rPrChange>
          </w:rPr>
          <w:delText>.</w:delText>
        </w:r>
        <w:r w:rsidR="00C80F7F" w:rsidRPr="00B9125C" w:rsidDel="00677562">
          <w:rPr>
            <w:i/>
            <w:sz w:val="28"/>
            <w:szCs w:val="28"/>
            <w:lang w:val="nl-NL"/>
            <w:rPrChange w:id="1043" w:author="Van" w:date="2026-01-30T07:37:00Z">
              <w:rPr>
                <w:i/>
                <w:sz w:val="28"/>
                <w:szCs w:val="28"/>
                <w:lang w:val="nl-NL"/>
              </w:rPr>
            </w:rPrChange>
          </w:rPr>
          <w:delText xml:space="preserve"> </w:delText>
        </w:r>
        <w:r w:rsidR="00C80F7F" w:rsidRPr="00B9125C" w:rsidDel="00677562">
          <w:rPr>
            <w:sz w:val="28"/>
            <w:szCs w:val="28"/>
            <w:lang w:val="nl-NL"/>
            <w:rPrChange w:id="1044" w:author="Van" w:date="2026-01-30T07:37:00Z">
              <w:rPr>
                <w:sz w:val="28"/>
                <w:szCs w:val="28"/>
                <w:lang w:val="nl-NL"/>
              </w:rPr>
            </w:rPrChange>
          </w:rPr>
          <w:delText xml:space="preserve">Quy định này cũng tương đồng với các quy định trong các lĩnh vực bổ trợ tư pháp (công chứng, luật sư...) về việc thu hồi chứng chỉ, miễn nhiệm khi không hành nghề hoặc hành nghề công chứng liên tục trong một thời gian dài. </w:delText>
        </w:r>
      </w:del>
    </w:p>
    <w:p w:rsidR="00C80F7F" w:rsidRPr="00B9125C" w:rsidDel="00677562" w:rsidRDefault="00C80F7F">
      <w:pPr>
        <w:pStyle w:val="NormalWeb"/>
        <w:widowControl w:val="0"/>
        <w:shd w:val="clear" w:color="auto" w:fill="FFFFFF"/>
        <w:spacing w:before="120" w:beforeAutospacing="0" w:after="120" w:afterAutospacing="0" w:line="360" w:lineRule="exact"/>
        <w:ind w:firstLine="567"/>
        <w:jc w:val="both"/>
        <w:rPr>
          <w:del w:id="1045" w:author="Van" w:date="2026-01-29T19:05:00Z"/>
          <w:sz w:val="28"/>
          <w:szCs w:val="28"/>
          <w:rPrChange w:id="1046" w:author="Van" w:date="2026-01-30T07:37:00Z">
            <w:rPr>
              <w:del w:id="1047" w:author="Van" w:date="2026-01-29T19:05:00Z"/>
              <w:color w:val="000000"/>
              <w:sz w:val="28"/>
              <w:szCs w:val="28"/>
            </w:rPr>
          </w:rPrChange>
        </w:rPr>
        <w:pPrChange w:id="1048" w:author="Van" w:date="2026-01-29T19:14:00Z">
          <w:pPr>
            <w:pStyle w:val="NormalWeb"/>
            <w:widowControl w:val="0"/>
            <w:shd w:val="clear" w:color="auto" w:fill="FFFFFF"/>
            <w:spacing w:before="120" w:beforeAutospacing="0" w:after="120" w:afterAutospacing="0" w:line="340" w:lineRule="exact"/>
            <w:ind w:firstLine="567"/>
            <w:jc w:val="both"/>
          </w:pPr>
        </w:pPrChange>
      </w:pPr>
      <w:del w:id="1049" w:author="Van" w:date="2026-01-29T19:05:00Z">
        <w:r w:rsidRPr="00B9125C" w:rsidDel="00677562">
          <w:rPr>
            <w:sz w:val="28"/>
            <w:szCs w:val="28"/>
            <w:lang w:val="vi-VN"/>
            <w:rPrChange w:id="1050" w:author="Van" w:date="2026-01-30T07:37:00Z">
              <w:rPr>
                <w:color w:val="000000"/>
                <w:sz w:val="28"/>
                <w:szCs w:val="28"/>
                <w:lang w:val="vi-VN"/>
              </w:rPr>
            </w:rPrChange>
          </w:rPr>
          <w:delText xml:space="preserve">Đồng thời, </w:delText>
        </w:r>
        <w:r w:rsidR="00794BA4" w:rsidRPr="00B9125C" w:rsidDel="00677562">
          <w:rPr>
            <w:sz w:val="28"/>
            <w:szCs w:val="28"/>
            <w:rPrChange w:id="1051" w:author="Van" w:date="2026-01-30T07:37:00Z">
              <w:rPr>
                <w:color w:val="000000"/>
                <w:sz w:val="28"/>
                <w:szCs w:val="28"/>
              </w:rPr>
            </w:rPrChange>
          </w:rPr>
          <w:delText xml:space="preserve">bổ sung </w:delText>
        </w:r>
        <w:r w:rsidRPr="00B9125C" w:rsidDel="00677562">
          <w:rPr>
            <w:sz w:val="28"/>
            <w:szCs w:val="28"/>
            <w:lang w:val="vi-VN"/>
            <w:rPrChange w:id="1052" w:author="Van" w:date="2026-01-30T07:37:00Z">
              <w:rPr>
                <w:color w:val="000000"/>
                <w:sz w:val="28"/>
                <w:szCs w:val="28"/>
                <w:lang w:val="vi-VN"/>
              </w:rPr>
            </w:rPrChange>
          </w:rPr>
          <w:delText>quy định</w:delText>
        </w:r>
        <w:r w:rsidR="00794BA4" w:rsidRPr="00B9125C" w:rsidDel="00677562">
          <w:rPr>
            <w:sz w:val="28"/>
            <w:szCs w:val="28"/>
            <w:rPrChange w:id="1053" w:author="Van" w:date="2026-01-30T07:37:00Z">
              <w:rPr>
                <w:color w:val="000000"/>
                <w:sz w:val="28"/>
                <w:szCs w:val="28"/>
              </w:rPr>
            </w:rPrChange>
          </w:rPr>
          <w:delText xml:space="preserve"> cụ thể</w:delText>
        </w:r>
        <w:r w:rsidRPr="00B9125C" w:rsidDel="00677562">
          <w:rPr>
            <w:sz w:val="28"/>
            <w:szCs w:val="28"/>
            <w:lang w:val="vi-VN"/>
            <w:rPrChange w:id="1054" w:author="Van" w:date="2026-01-30T07:37:00Z">
              <w:rPr>
                <w:color w:val="000000"/>
                <w:sz w:val="28"/>
                <w:szCs w:val="28"/>
                <w:lang w:val="vi-VN"/>
              </w:rPr>
            </w:rPrChange>
          </w:rPr>
          <w:delText xml:space="preserve"> về trình tự, thủ tục thu hồi chứng chỉ hành nghề </w:delText>
        </w:r>
      </w:del>
      <w:del w:id="1055" w:author="Van" w:date="2026-01-29T18:07:00Z">
        <w:r w:rsidRPr="00B9125C" w:rsidDel="00C034E1">
          <w:rPr>
            <w:sz w:val="28"/>
            <w:szCs w:val="28"/>
            <w:lang w:val="vi-VN"/>
            <w:rPrChange w:id="1056" w:author="Van" w:date="2026-01-30T07:37:00Z">
              <w:rPr>
                <w:color w:val="000000"/>
                <w:sz w:val="28"/>
                <w:szCs w:val="28"/>
                <w:lang w:val="vi-VN"/>
              </w:rPr>
            </w:rPrChange>
          </w:rPr>
          <w:delText>Quản tài viên</w:delText>
        </w:r>
      </w:del>
      <w:del w:id="1057" w:author="Van" w:date="2026-01-29T19:05:00Z">
        <w:r w:rsidRPr="00B9125C" w:rsidDel="00677562">
          <w:rPr>
            <w:sz w:val="28"/>
            <w:szCs w:val="28"/>
            <w:lang w:val="vi-VN"/>
            <w:rPrChange w:id="1058" w:author="Van" w:date="2026-01-30T07:37:00Z">
              <w:rPr>
                <w:color w:val="000000"/>
                <w:sz w:val="28"/>
                <w:szCs w:val="28"/>
                <w:lang w:val="vi-VN"/>
              </w:rPr>
            </w:rPrChange>
          </w:rPr>
          <w:delText xml:space="preserve">. </w:delText>
        </w:r>
        <w:r w:rsidR="00794BA4" w:rsidRPr="00B9125C" w:rsidDel="00677562">
          <w:rPr>
            <w:sz w:val="28"/>
            <w:szCs w:val="28"/>
            <w:rPrChange w:id="1059" w:author="Van" w:date="2026-01-30T07:37:00Z">
              <w:rPr>
                <w:color w:val="000000"/>
                <w:sz w:val="28"/>
                <w:szCs w:val="28"/>
              </w:rPr>
            </w:rPrChange>
          </w:rPr>
          <w:delText>Điều chỉnh t</w:delText>
        </w:r>
        <w:r w:rsidRPr="00B9125C" w:rsidDel="00677562">
          <w:rPr>
            <w:sz w:val="28"/>
            <w:szCs w:val="28"/>
            <w:lang w:val="vi-VN"/>
            <w:rPrChange w:id="1060" w:author="Van" w:date="2026-01-30T07:37:00Z">
              <w:rPr>
                <w:color w:val="000000"/>
                <w:sz w:val="28"/>
                <w:szCs w:val="28"/>
                <w:lang w:val="vi-VN"/>
              </w:rPr>
            </w:rPrChange>
          </w:rPr>
          <w:delText xml:space="preserve">hời hạn giải quyết thủ tục từ 20 ngày xuống 15 ngày làm việc để phù hợp với thực tiễn giải quyết của các cơ quan hành chính nhà nước </w:delText>
        </w:r>
        <w:r w:rsidRPr="00B9125C" w:rsidDel="00677562">
          <w:rPr>
            <w:sz w:val="28"/>
            <w:szCs w:val="28"/>
            <w:rPrChange w:id="1061" w:author="Van" w:date="2026-01-30T07:37:00Z">
              <w:rPr>
                <w:color w:val="000000"/>
                <w:sz w:val="28"/>
                <w:szCs w:val="28"/>
              </w:rPr>
            </w:rPrChange>
          </w:rPr>
          <w:delText xml:space="preserve">(các cơ quan hành chính nhà nước không làm việc vào các ngày nghỉ, lễ tết). </w:delText>
        </w:r>
      </w:del>
    </w:p>
    <w:p w:rsidR="00C80F7F" w:rsidRPr="00B9125C" w:rsidDel="00677562" w:rsidRDefault="004E5D02">
      <w:pPr>
        <w:widowControl w:val="0"/>
        <w:spacing w:before="120" w:after="120" w:line="360" w:lineRule="exact"/>
        <w:ind w:firstLine="567"/>
        <w:jc w:val="both"/>
        <w:rPr>
          <w:del w:id="1062" w:author="Van" w:date="2026-01-29T19:05:00Z"/>
          <w:rPrChange w:id="1063" w:author="Van" w:date="2026-01-30T07:37:00Z">
            <w:rPr>
              <w:del w:id="1064" w:author="Van" w:date="2026-01-29T19:05:00Z"/>
              <w:color w:val="000000"/>
            </w:rPr>
          </w:rPrChange>
        </w:rPr>
        <w:pPrChange w:id="1065" w:author="Van" w:date="2026-01-29T19:14:00Z">
          <w:pPr>
            <w:widowControl w:val="0"/>
            <w:spacing w:before="120" w:after="120" w:line="340" w:lineRule="exact"/>
            <w:ind w:firstLine="567"/>
            <w:jc w:val="both"/>
          </w:pPr>
        </w:pPrChange>
      </w:pPr>
      <w:del w:id="1066" w:author="Van" w:date="2026-01-29T19:05:00Z">
        <w:r w:rsidRPr="00B9125C" w:rsidDel="00677562">
          <w:rPr>
            <w:i/>
            <w:rPrChange w:id="1067" w:author="Van" w:date="2026-01-30T07:37:00Z">
              <w:rPr>
                <w:i/>
                <w:color w:val="000000"/>
              </w:rPr>
            </w:rPrChange>
          </w:rPr>
          <w:delText xml:space="preserve">- </w:delText>
        </w:r>
        <w:r w:rsidRPr="00B9125C" w:rsidDel="00677562">
          <w:rPr>
            <w:rPrChange w:id="1068" w:author="Van" w:date="2026-01-30T07:37:00Z">
              <w:rPr>
                <w:color w:val="000000"/>
              </w:rPr>
            </w:rPrChange>
          </w:rPr>
          <w:delText>Bổ sung</w:delText>
        </w:r>
        <w:r w:rsidRPr="00B9125C" w:rsidDel="00677562">
          <w:rPr>
            <w:i/>
            <w:rPrChange w:id="1069" w:author="Van" w:date="2026-01-30T07:37:00Z">
              <w:rPr>
                <w:i/>
                <w:color w:val="000000"/>
              </w:rPr>
            </w:rPrChange>
          </w:rPr>
          <w:delText xml:space="preserve"> </w:delText>
        </w:r>
        <w:r w:rsidR="00C80F7F" w:rsidRPr="00B9125C" w:rsidDel="00677562">
          <w:rPr>
            <w:rPrChange w:id="1070" w:author="Van" w:date="2026-01-30T07:37:00Z">
              <w:rPr>
                <w:color w:val="000000"/>
              </w:rPr>
            </w:rPrChange>
          </w:rPr>
          <w:delText xml:space="preserve">quy định cụ thể về trình tự, thủ tục, hồ sơ cấp lại chứng chỉ hành nghề </w:delText>
        </w:r>
      </w:del>
      <w:del w:id="1071" w:author="Van" w:date="2026-01-29T18:07:00Z">
        <w:r w:rsidR="00C80F7F" w:rsidRPr="00B9125C" w:rsidDel="00C034E1">
          <w:rPr>
            <w:rPrChange w:id="1072" w:author="Van" w:date="2026-01-30T07:37:00Z">
              <w:rPr>
                <w:color w:val="000000"/>
              </w:rPr>
            </w:rPrChange>
          </w:rPr>
          <w:delText>quản tài viên</w:delText>
        </w:r>
      </w:del>
      <w:del w:id="1073" w:author="Van" w:date="2026-01-29T19:05:00Z">
        <w:r w:rsidR="00C80F7F" w:rsidRPr="00B9125C" w:rsidDel="00677562">
          <w:rPr>
            <w:rPrChange w:id="1074" w:author="Van" w:date="2026-01-30T07:37:00Z">
              <w:rPr>
                <w:color w:val="000000"/>
              </w:rPr>
            </w:rPrChange>
          </w:rPr>
          <w:delText xml:space="preserve"> đối với 02 trường hợp: </w:delText>
        </w:r>
        <w:r w:rsidR="00794BA4" w:rsidRPr="00B9125C" w:rsidDel="00677562">
          <w:rPr>
            <w:rPrChange w:id="1075" w:author="Van" w:date="2026-01-30T07:37:00Z">
              <w:rPr>
                <w:color w:val="000000"/>
              </w:rPr>
            </w:rPrChange>
          </w:rPr>
          <w:delText>t</w:delText>
        </w:r>
        <w:r w:rsidR="00C80F7F" w:rsidRPr="00B9125C" w:rsidDel="00677562">
          <w:rPr>
            <w:rPrChange w:id="1076" w:author="Van" w:date="2026-01-30T07:37:00Z">
              <w:rPr>
                <w:color w:val="000000"/>
              </w:rPr>
            </w:rPrChange>
          </w:rPr>
          <w:delText xml:space="preserve">rường hợp cấp lại do chứng chỉ hành nghề </w:delText>
        </w:r>
      </w:del>
      <w:del w:id="1077" w:author="Van" w:date="2026-01-29T18:07:00Z">
        <w:r w:rsidR="00C80F7F" w:rsidRPr="00B9125C" w:rsidDel="00C034E1">
          <w:rPr>
            <w:rPrChange w:id="1078" w:author="Van" w:date="2026-01-30T07:37:00Z">
              <w:rPr>
                <w:color w:val="000000"/>
              </w:rPr>
            </w:rPrChange>
          </w:rPr>
          <w:delText>quản tài viên</w:delText>
        </w:r>
      </w:del>
      <w:del w:id="1079" w:author="Van" w:date="2026-01-29T19:05:00Z">
        <w:r w:rsidR="00C80F7F" w:rsidRPr="00B9125C" w:rsidDel="00677562">
          <w:rPr>
            <w:rPrChange w:id="1080" w:author="Van" w:date="2026-01-30T07:37:00Z">
              <w:rPr>
                <w:color w:val="000000"/>
              </w:rPr>
            </w:rPrChange>
          </w:rPr>
          <w:delText xml:space="preserve"> bị thu h</w:delText>
        </w:r>
        <w:r w:rsidR="00794BA4" w:rsidRPr="00B9125C" w:rsidDel="00677562">
          <w:rPr>
            <w:rPrChange w:id="1081" w:author="Van" w:date="2026-01-30T07:37:00Z">
              <w:rPr>
                <w:color w:val="000000"/>
              </w:rPr>
            </w:rPrChange>
          </w:rPr>
          <w:delText>ồi và t</w:delText>
        </w:r>
        <w:r w:rsidR="00C80F7F" w:rsidRPr="00B9125C" w:rsidDel="00677562">
          <w:rPr>
            <w:rPrChange w:id="1082" w:author="Van" w:date="2026-01-30T07:37:00Z">
              <w:rPr>
                <w:color w:val="000000"/>
              </w:rPr>
            </w:rPrChange>
          </w:rPr>
          <w:delText xml:space="preserve">rường hợp chứng chỉ bị mất hoặc bị hư hỏng không thể sử dụng được. </w:delText>
        </w:r>
      </w:del>
    </w:p>
    <w:p w:rsidR="00C80F7F" w:rsidRPr="00B9125C" w:rsidRDefault="004E5D02">
      <w:pPr>
        <w:widowControl w:val="0"/>
        <w:spacing w:before="120" w:after="120" w:line="360" w:lineRule="exact"/>
        <w:ind w:firstLine="567"/>
        <w:jc w:val="both"/>
        <w:rPr>
          <w:rPrChange w:id="1083" w:author="Van" w:date="2026-01-30T07:37:00Z">
            <w:rPr/>
          </w:rPrChange>
        </w:rPr>
        <w:pPrChange w:id="1084" w:author="Van" w:date="2026-01-29T19:14:00Z">
          <w:pPr>
            <w:widowControl w:val="0"/>
            <w:spacing w:before="120" w:after="120" w:line="340" w:lineRule="exact"/>
            <w:ind w:firstLine="567"/>
            <w:jc w:val="both"/>
          </w:pPr>
        </w:pPrChange>
      </w:pPr>
      <w:del w:id="1085" w:author="Van" w:date="2026-01-30T07:40:00Z">
        <w:r w:rsidRPr="00B9125C" w:rsidDel="00755B54">
          <w:rPr>
            <w:rPrChange w:id="1086" w:author="Van" w:date="2026-01-30T07:37:00Z">
              <w:rPr/>
            </w:rPrChange>
          </w:rPr>
          <w:delText>2.</w:delText>
        </w:r>
      </w:del>
      <w:ins w:id="1087" w:author="Van" w:date="2026-01-30T07:40:00Z">
        <w:r w:rsidR="00755B54">
          <w:t>b)</w:t>
        </w:r>
      </w:ins>
      <w:r w:rsidR="00C80F7F" w:rsidRPr="00B9125C">
        <w:rPr>
          <w:lang w:val="vi-VN"/>
          <w:rPrChange w:id="1088" w:author="Van" w:date="2026-01-30T07:37:00Z">
            <w:rPr>
              <w:lang w:val="vi-VN"/>
            </w:rPr>
          </w:rPrChange>
        </w:rPr>
        <w:t xml:space="preserve"> </w:t>
      </w:r>
      <w:r w:rsidRPr="00B9125C">
        <w:rPr>
          <w:rPrChange w:id="1089" w:author="Van" w:date="2026-01-30T07:37:00Z">
            <w:rPr/>
          </w:rPrChange>
        </w:rPr>
        <w:t>Sửa đổi, bổ sung các quy định liên quan đến</w:t>
      </w:r>
      <w:r w:rsidR="00C80F7F" w:rsidRPr="00B9125C">
        <w:rPr>
          <w:lang w:val="vi-VN"/>
          <w:rPrChange w:id="1090" w:author="Van" w:date="2026-01-30T07:37:00Z">
            <w:rPr>
              <w:lang w:val="vi-VN"/>
            </w:rPr>
          </w:rPrChange>
        </w:rPr>
        <w:t xml:space="preserve"> doanh nghiệp quản lý, thanh </w:t>
      </w:r>
      <w:r w:rsidR="00794BA4" w:rsidRPr="00B9125C">
        <w:rPr>
          <w:lang w:val="vi-VN"/>
          <w:rPrChange w:id="1091" w:author="Van" w:date="2026-01-30T07:37:00Z">
            <w:rPr>
              <w:lang w:val="vi-VN"/>
            </w:rPr>
          </w:rPrChange>
        </w:rPr>
        <w:t>lý tài sản</w:t>
      </w:r>
      <w:r w:rsidR="00794BA4" w:rsidRPr="00B9125C">
        <w:rPr>
          <w:rPrChange w:id="1092" w:author="Van" w:date="2026-01-30T07:37:00Z">
            <w:rPr/>
          </w:rPrChange>
        </w:rPr>
        <w:t>.</w:t>
      </w:r>
    </w:p>
    <w:p w:rsidR="00C80F7F" w:rsidRPr="00B9125C" w:rsidRDefault="00755B54">
      <w:pPr>
        <w:widowControl w:val="0"/>
        <w:spacing w:before="120" w:after="120" w:line="360" w:lineRule="exact"/>
        <w:jc w:val="both"/>
        <w:rPr>
          <w:spacing w:val="-2"/>
          <w:rPrChange w:id="1093" w:author="Van" w:date="2026-01-30T07:37:00Z">
            <w:rPr>
              <w:spacing w:val="-2"/>
            </w:rPr>
          </w:rPrChange>
        </w:rPr>
        <w:pPrChange w:id="1094" w:author="Van" w:date="2026-01-29T19:14:00Z">
          <w:pPr>
            <w:widowControl w:val="0"/>
            <w:spacing w:before="120" w:after="120" w:line="340" w:lineRule="exact"/>
            <w:jc w:val="both"/>
          </w:pPr>
        </w:pPrChange>
      </w:pPr>
      <w:ins w:id="1095" w:author="Van" w:date="2026-01-30T07:41:00Z">
        <w:r>
          <w:rPr>
            <w:b/>
          </w:rPr>
          <w:tab/>
        </w:r>
      </w:ins>
      <w:del w:id="1096" w:author="Van" w:date="2026-01-30T07:41:00Z">
        <w:r w:rsidR="004E5D02" w:rsidRPr="00B9125C" w:rsidDel="00755B54">
          <w:rPr>
            <w:b/>
            <w:rPrChange w:id="1097" w:author="Van" w:date="2026-01-30T07:37:00Z">
              <w:rPr>
                <w:b/>
              </w:rPr>
            </w:rPrChange>
          </w:rPr>
          <w:tab/>
        </w:r>
      </w:del>
      <w:del w:id="1098" w:author="Van" w:date="2026-01-29T19:06:00Z">
        <w:r w:rsidR="004E5D02" w:rsidRPr="00B9125C" w:rsidDel="00677562">
          <w:rPr>
            <w:b/>
            <w:rPrChange w:id="1099" w:author="Van" w:date="2026-01-30T07:37:00Z">
              <w:rPr>
                <w:b/>
              </w:rPr>
            </w:rPrChange>
          </w:rPr>
          <w:delText xml:space="preserve">- </w:delText>
        </w:r>
      </w:del>
      <w:r w:rsidR="004E5D02" w:rsidRPr="00B9125C">
        <w:rPr>
          <w:rPrChange w:id="1100" w:author="Van" w:date="2026-01-30T07:37:00Z">
            <w:rPr/>
          </w:rPrChange>
        </w:rPr>
        <w:t>Quy định</w:t>
      </w:r>
      <w:r w:rsidR="004E5D02" w:rsidRPr="00B9125C">
        <w:rPr>
          <w:b/>
          <w:rPrChange w:id="1101" w:author="Van" w:date="2026-01-30T07:37:00Z">
            <w:rPr>
              <w:b/>
            </w:rPr>
          </w:rPrChange>
        </w:rPr>
        <w:t xml:space="preserve"> </w:t>
      </w:r>
      <w:r w:rsidR="004E5D02" w:rsidRPr="00B9125C">
        <w:rPr>
          <w:spacing w:val="-2"/>
          <w:lang w:val="vi-VN"/>
          <w:rPrChange w:id="1102" w:author="Van" w:date="2026-01-30T07:37:00Z">
            <w:rPr>
              <w:spacing w:val="-2"/>
              <w:lang w:val="vi-VN"/>
            </w:rPr>
          </w:rPrChange>
        </w:rPr>
        <w:t>vấn đề loại hình hoạt động, điều kiện để doanh nghiệp hành nghề quản lý, thanh lý tài sản</w:t>
      </w:r>
      <w:r w:rsidR="004E5D02" w:rsidRPr="00B9125C">
        <w:rPr>
          <w:spacing w:val="-2"/>
          <w:rPrChange w:id="1103" w:author="Van" w:date="2026-01-30T07:37:00Z">
            <w:rPr>
              <w:spacing w:val="-2"/>
            </w:rPr>
          </w:rPrChange>
        </w:rPr>
        <w:t xml:space="preserve"> để thực hiện nhiệm vụ của</w:t>
      </w:r>
      <w:r w:rsidR="00C80F7F" w:rsidRPr="00B9125C">
        <w:rPr>
          <w:b/>
          <w:spacing w:val="-2"/>
          <w:lang w:val="vi-VN"/>
          <w:rPrChange w:id="1104" w:author="Van" w:date="2026-01-30T07:37:00Z">
            <w:rPr>
              <w:b/>
              <w:spacing w:val="-2"/>
              <w:lang w:val="vi-VN"/>
            </w:rPr>
          </w:rPrChange>
        </w:rPr>
        <w:t xml:space="preserve"> </w:t>
      </w:r>
      <w:r w:rsidR="00C80F7F" w:rsidRPr="00B9125C">
        <w:rPr>
          <w:spacing w:val="-2"/>
          <w:lang w:val="vi-VN"/>
          <w:rPrChange w:id="1105" w:author="Van" w:date="2026-01-30T07:37:00Z">
            <w:rPr>
              <w:spacing w:val="-2"/>
              <w:lang w:val="vi-VN"/>
            </w:rPr>
          </w:rPrChange>
        </w:rPr>
        <w:t>Luật Phục hồi, phá sản</w:t>
      </w:r>
      <w:r w:rsidR="004E5D02" w:rsidRPr="00B9125C">
        <w:rPr>
          <w:spacing w:val="-2"/>
          <w:rPrChange w:id="1106" w:author="Van" w:date="2026-01-30T07:37:00Z">
            <w:rPr>
              <w:spacing w:val="-2"/>
            </w:rPr>
          </w:rPrChange>
        </w:rPr>
        <w:t xml:space="preserve">. Đồng </w:t>
      </w:r>
      <w:r w:rsidR="004E5D02" w:rsidRPr="00B9125C">
        <w:rPr>
          <w:spacing w:val="-2"/>
          <w:rPrChange w:id="1107" w:author="Van" w:date="2026-01-30T07:37:00Z">
            <w:rPr>
              <w:spacing w:val="-2"/>
            </w:rPr>
          </w:rPrChange>
        </w:rPr>
        <w:lastRenderedPageBreak/>
        <w:t>thời, bổ sung thêm</w:t>
      </w:r>
      <w:r w:rsidR="00C80F7F" w:rsidRPr="00B9125C">
        <w:rPr>
          <w:shd w:val="clear" w:color="auto" w:fill="FFFFFF"/>
          <w:lang w:val="vi-VN"/>
          <w:rPrChange w:id="1108" w:author="Van" w:date="2026-01-30T07:37:00Z">
            <w:rPr>
              <w:color w:val="000000"/>
              <w:shd w:val="clear" w:color="auto" w:fill="FFFFFF"/>
              <w:lang w:val="vi-VN"/>
            </w:rPr>
          </w:rPrChange>
        </w:rPr>
        <w:t xml:space="preserve"> quy định về trình tự thay đổi </w:t>
      </w:r>
      <w:del w:id="1109" w:author="Van" w:date="2026-01-29T18:07:00Z">
        <w:r w:rsidR="00C80F7F" w:rsidRPr="00B9125C" w:rsidDel="00C034E1">
          <w:rPr>
            <w:shd w:val="clear" w:color="auto" w:fill="FFFFFF"/>
            <w:lang w:val="vi-VN"/>
            <w:rPrChange w:id="1110" w:author="Van" w:date="2026-01-30T07:37:00Z">
              <w:rPr>
                <w:color w:val="000000"/>
                <w:shd w:val="clear" w:color="auto" w:fill="FFFFFF"/>
                <w:lang w:val="vi-VN"/>
              </w:rPr>
            </w:rPrChange>
          </w:rPr>
          <w:delText>Quản tài viên</w:delText>
        </w:r>
      </w:del>
      <w:ins w:id="1111" w:author="Van" w:date="2026-01-29T18:07:00Z">
        <w:r w:rsidR="00C034E1" w:rsidRPr="00B9125C">
          <w:rPr>
            <w:shd w:val="clear" w:color="auto" w:fill="FFFFFF"/>
            <w:lang w:val="vi-VN"/>
            <w:rPrChange w:id="1112" w:author="Van" w:date="2026-01-30T07:37:00Z">
              <w:rPr>
                <w:color w:val="000000"/>
                <w:shd w:val="clear" w:color="auto" w:fill="FFFFFF"/>
                <w:lang w:val="vi-VN"/>
              </w:rPr>
            </w:rPrChange>
          </w:rPr>
          <w:t>Quản tài viên</w:t>
        </w:r>
      </w:ins>
      <w:r w:rsidR="00C80F7F" w:rsidRPr="00B9125C">
        <w:rPr>
          <w:shd w:val="clear" w:color="auto" w:fill="FFFFFF"/>
          <w:lang w:val="vi-VN"/>
          <w:rPrChange w:id="1113" w:author="Van" w:date="2026-01-30T07:37:00Z">
            <w:rPr>
              <w:color w:val="000000"/>
              <w:shd w:val="clear" w:color="auto" w:fill="FFFFFF"/>
              <w:lang w:val="vi-VN"/>
            </w:rPr>
          </w:rPrChange>
        </w:rPr>
        <w:t xml:space="preserve">, doanh nghiệp quản lý, thanh lý tài sản và có quy định hướng dẫn về chi phí </w:t>
      </w:r>
      <w:del w:id="1114" w:author="Van" w:date="2026-01-29T18:07:00Z">
        <w:r w:rsidR="00C80F7F" w:rsidRPr="00B9125C" w:rsidDel="00C034E1">
          <w:rPr>
            <w:shd w:val="clear" w:color="auto" w:fill="FFFFFF"/>
            <w:lang w:val="vi-VN"/>
            <w:rPrChange w:id="1115" w:author="Van" w:date="2026-01-30T07:37:00Z">
              <w:rPr>
                <w:color w:val="000000"/>
                <w:shd w:val="clear" w:color="auto" w:fill="FFFFFF"/>
                <w:lang w:val="vi-VN"/>
              </w:rPr>
            </w:rPrChange>
          </w:rPr>
          <w:delText>Quản tài viên</w:delText>
        </w:r>
      </w:del>
      <w:ins w:id="1116" w:author="Van" w:date="2026-01-29T18:07:00Z">
        <w:r w:rsidR="00C034E1" w:rsidRPr="00B9125C">
          <w:rPr>
            <w:shd w:val="clear" w:color="auto" w:fill="FFFFFF"/>
            <w:lang w:val="vi-VN"/>
            <w:rPrChange w:id="1117" w:author="Van" w:date="2026-01-30T07:37:00Z">
              <w:rPr>
                <w:color w:val="000000"/>
                <w:shd w:val="clear" w:color="auto" w:fill="FFFFFF"/>
                <w:lang w:val="vi-VN"/>
              </w:rPr>
            </w:rPrChange>
          </w:rPr>
          <w:t>Quản tài viên</w:t>
        </w:r>
      </w:ins>
      <w:r w:rsidR="00C80F7F" w:rsidRPr="00B9125C">
        <w:rPr>
          <w:shd w:val="clear" w:color="auto" w:fill="FFFFFF"/>
          <w:lang w:val="vi-VN"/>
          <w:rPrChange w:id="1118" w:author="Van" w:date="2026-01-30T07:37:00Z">
            <w:rPr>
              <w:color w:val="000000"/>
              <w:shd w:val="clear" w:color="auto" w:fill="FFFFFF"/>
              <w:lang w:val="vi-VN"/>
            </w:rPr>
          </w:rPrChange>
        </w:rPr>
        <w:t xml:space="preserve">, doanh nghiệp quản lý, thanh lý tài sản trong phục hồi, phá sản. </w:t>
      </w:r>
    </w:p>
    <w:p w:rsidR="00C80F7F" w:rsidRPr="00B9125C" w:rsidRDefault="004E5D02">
      <w:pPr>
        <w:pStyle w:val="NormalWeb"/>
        <w:widowControl w:val="0"/>
        <w:shd w:val="clear" w:color="auto" w:fill="FFFFFF"/>
        <w:tabs>
          <w:tab w:val="right" w:leader="dot" w:pos="0"/>
        </w:tabs>
        <w:spacing w:before="120" w:beforeAutospacing="0" w:after="120" w:afterAutospacing="0" w:line="360" w:lineRule="exact"/>
        <w:ind w:firstLine="567"/>
        <w:jc w:val="both"/>
        <w:rPr>
          <w:sz w:val="28"/>
          <w:szCs w:val="28"/>
          <w:shd w:val="clear" w:color="auto" w:fill="FFFFFF"/>
          <w:rPrChange w:id="1119" w:author="Van" w:date="2026-01-30T07:37:00Z">
            <w:rPr>
              <w:color w:val="000000"/>
              <w:sz w:val="28"/>
              <w:szCs w:val="28"/>
              <w:shd w:val="clear" w:color="auto" w:fill="FFFFFF"/>
            </w:rPr>
          </w:rPrChange>
        </w:rPr>
        <w:pPrChange w:id="1120" w:author="Van" w:date="2026-01-29T19:14:00Z">
          <w:pPr>
            <w:pStyle w:val="NormalWeb"/>
            <w:widowControl w:val="0"/>
            <w:shd w:val="clear" w:color="auto" w:fill="FFFFFF"/>
            <w:tabs>
              <w:tab w:val="right" w:leader="dot" w:pos="0"/>
            </w:tabs>
            <w:spacing w:before="120" w:beforeAutospacing="0" w:after="120" w:afterAutospacing="0" w:line="340" w:lineRule="exact"/>
            <w:ind w:firstLine="567"/>
            <w:jc w:val="both"/>
          </w:pPr>
        </w:pPrChange>
      </w:pPr>
      <w:del w:id="1121" w:author="Van" w:date="2026-01-30T07:41:00Z">
        <w:r w:rsidRPr="00B9125C" w:rsidDel="00755B54">
          <w:rPr>
            <w:sz w:val="28"/>
            <w:szCs w:val="28"/>
            <w:shd w:val="clear" w:color="auto" w:fill="FFFFFF"/>
            <w:rPrChange w:id="1122" w:author="Van" w:date="2026-01-30T07:37:00Z">
              <w:rPr>
                <w:color w:val="000000"/>
                <w:sz w:val="28"/>
                <w:szCs w:val="28"/>
                <w:shd w:val="clear" w:color="auto" w:fill="FFFFFF"/>
              </w:rPr>
            </w:rPrChange>
          </w:rPr>
          <w:delText>3.</w:delText>
        </w:r>
      </w:del>
      <w:ins w:id="1123" w:author="Van" w:date="2026-01-30T07:41:00Z">
        <w:r w:rsidR="00755B54">
          <w:rPr>
            <w:sz w:val="28"/>
            <w:szCs w:val="28"/>
            <w:shd w:val="clear" w:color="auto" w:fill="FFFFFF"/>
          </w:rPr>
          <w:t>c)</w:t>
        </w:r>
      </w:ins>
      <w:r w:rsidRPr="00B9125C">
        <w:rPr>
          <w:sz w:val="28"/>
          <w:szCs w:val="28"/>
          <w:shd w:val="clear" w:color="auto" w:fill="FFFFFF"/>
          <w:rPrChange w:id="1124" w:author="Van" w:date="2026-01-30T07:37:00Z">
            <w:rPr>
              <w:color w:val="000000"/>
              <w:sz w:val="28"/>
              <w:szCs w:val="28"/>
              <w:shd w:val="clear" w:color="auto" w:fill="FFFFFF"/>
            </w:rPr>
          </w:rPrChange>
        </w:rPr>
        <w:t xml:space="preserve"> Sửa đổi quy định v</w:t>
      </w:r>
      <w:r w:rsidR="00C80F7F" w:rsidRPr="00B9125C">
        <w:rPr>
          <w:sz w:val="28"/>
          <w:szCs w:val="28"/>
          <w:shd w:val="clear" w:color="auto" w:fill="FFFFFF"/>
          <w:rPrChange w:id="1125" w:author="Van" w:date="2026-01-30T07:37:00Z">
            <w:rPr>
              <w:color w:val="000000"/>
              <w:sz w:val="28"/>
              <w:szCs w:val="28"/>
              <w:shd w:val="clear" w:color="auto" w:fill="FFFFFF"/>
            </w:rPr>
          </w:rPrChange>
        </w:rPr>
        <w:t xml:space="preserve">ề chi phí </w:t>
      </w:r>
      <w:del w:id="1126" w:author="Van" w:date="2026-01-29T18:07:00Z">
        <w:r w:rsidR="00C80F7F" w:rsidRPr="00B9125C" w:rsidDel="00C034E1">
          <w:rPr>
            <w:sz w:val="28"/>
            <w:szCs w:val="28"/>
            <w:shd w:val="clear" w:color="auto" w:fill="FFFFFF"/>
            <w:rPrChange w:id="1127" w:author="Van" w:date="2026-01-30T07:37:00Z">
              <w:rPr>
                <w:color w:val="000000"/>
                <w:sz w:val="28"/>
                <w:szCs w:val="28"/>
                <w:shd w:val="clear" w:color="auto" w:fill="FFFFFF"/>
              </w:rPr>
            </w:rPrChange>
          </w:rPr>
          <w:delText>Quản tài viên</w:delText>
        </w:r>
      </w:del>
      <w:ins w:id="1128" w:author="Van" w:date="2026-01-29T18:07:00Z">
        <w:r w:rsidR="00C034E1" w:rsidRPr="00B9125C">
          <w:rPr>
            <w:sz w:val="28"/>
            <w:szCs w:val="28"/>
            <w:shd w:val="clear" w:color="auto" w:fill="FFFFFF"/>
            <w:rPrChange w:id="1129" w:author="Van" w:date="2026-01-30T07:37:00Z">
              <w:rPr>
                <w:color w:val="000000"/>
                <w:sz w:val="28"/>
                <w:szCs w:val="28"/>
                <w:shd w:val="clear" w:color="auto" w:fill="FFFFFF"/>
              </w:rPr>
            </w:rPrChange>
          </w:rPr>
          <w:t>Quản tài viên</w:t>
        </w:r>
      </w:ins>
      <w:r w:rsidR="00C80F7F" w:rsidRPr="00B9125C">
        <w:rPr>
          <w:sz w:val="28"/>
          <w:szCs w:val="28"/>
          <w:shd w:val="clear" w:color="auto" w:fill="FFFFFF"/>
          <w:rPrChange w:id="1130" w:author="Van" w:date="2026-01-30T07:37:00Z">
            <w:rPr>
              <w:color w:val="000000"/>
              <w:sz w:val="28"/>
              <w:szCs w:val="28"/>
              <w:shd w:val="clear" w:color="auto" w:fill="FFFFFF"/>
            </w:rPr>
          </w:rPrChange>
        </w:rPr>
        <w:t xml:space="preserve">, doanh nghiệp quản lý, thanh lý </w:t>
      </w:r>
      <w:r w:rsidR="00794BA4" w:rsidRPr="00B9125C">
        <w:rPr>
          <w:sz w:val="28"/>
          <w:szCs w:val="28"/>
          <w:shd w:val="clear" w:color="auto" w:fill="FFFFFF"/>
          <w:rPrChange w:id="1131" w:author="Van" w:date="2026-01-30T07:37:00Z">
            <w:rPr>
              <w:color w:val="000000"/>
              <w:sz w:val="28"/>
              <w:szCs w:val="28"/>
              <w:shd w:val="clear" w:color="auto" w:fill="FFFFFF"/>
            </w:rPr>
          </w:rPrChange>
        </w:rPr>
        <w:t>tài sản trong phục hồi, phá sản.</w:t>
      </w:r>
    </w:p>
    <w:p w:rsidR="00C80F7F" w:rsidRPr="00B9125C" w:rsidRDefault="004E5D02">
      <w:pPr>
        <w:widowControl w:val="0"/>
        <w:shd w:val="clear" w:color="auto" w:fill="FFFFFF"/>
        <w:spacing w:before="120" w:after="120" w:line="360" w:lineRule="exact"/>
        <w:ind w:firstLine="567"/>
        <w:jc w:val="both"/>
        <w:rPr>
          <w:rPrChange w:id="1132" w:author="Van" w:date="2026-01-30T07:37:00Z">
            <w:rPr/>
          </w:rPrChange>
        </w:rPr>
        <w:pPrChange w:id="1133" w:author="Van" w:date="2026-01-29T19:14:00Z">
          <w:pPr>
            <w:widowControl w:val="0"/>
            <w:shd w:val="clear" w:color="auto" w:fill="FFFFFF"/>
            <w:spacing w:before="120" w:after="120" w:line="340" w:lineRule="exact"/>
            <w:ind w:firstLine="567"/>
            <w:jc w:val="both"/>
          </w:pPr>
        </w:pPrChange>
      </w:pPr>
      <w:r w:rsidRPr="00B9125C">
        <w:rPr>
          <w:rPrChange w:id="1134" w:author="Van" w:date="2026-01-30T07:37:00Z">
            <w:rPr/>
          </w:rPrChange>
        </w:rPr>
        <w:t>Sửa đổi</w:t>
      </w:r>
      <w:ins w:id="1135" w:author="Van" w:date="2026-01-29T19:09:00Z">
        <w:r w:rsidR="00677562" w:rsidRPr="00B9125C">
          <w:rPr>
            <w:rPrChange w:id="1136" w:author="Van" w:date="2026-01-30T07:37:00Z">
              <w:rPr/>
            </w:rPrChange>
          </w:rPr>
          <w:t>, bổ sung</w:t>
        </w:r>
      </w:ins>
      <w:ins w:id="1137" w:author="Van" w:date="2026-01-29T19:06:00Z">
        <w:r w:rsidR="00677562" w:rsidRPr="00B9125C">
          <w:rPr>
            <w:rPrChange w:id="1138" w:author="Van" w:date="2026-01-30T07:37:00Z">
              <w:rPr/>
            </w:rPrChange>
          </w:rPr>
          <w:t xml:space="preserve"> quy định về </w:t>
        </w:r>
      </w:ins>
      <w:ins w:id="1139" w:author="Van" w:date="2026-01-29T19:09:00Z">
        <w:r w:rsidR="00677562" w:rsidRPr="00B9125C">
          <w:rPr>
            <w:rPrChange w:id="1140" w:author="Van" w:date="2026-01-30T07:37:00Z">
              <w:rPr/>
            </w:rPrChange>
          </w:rPr>
          <w:t>chi phí, theo đó nghi</w:t>
        </w:r>
      </w:ins>
      <w:ins w:id="1141" w:author="Van" w:date="2026-01-29T19:10:00Z">
        <w:r w:rsidR="00677562" w:rsidRPr="00B9125C">
          <w:rPr>
            <w:rPrChange w:id="1142" w:author="Van" w:date="2026-01-30T07:37:00Z">
              <w:rPr/>
            </w:rPrChange>
          </w:rPr>
          <w:t xml:space="preserve">ên cứu và quy định các </w:t>
        </w:r>
      </w:ins>
      <w:ins w:id="1143" w:author="Van" w:date="2026-01-29T19:06:00Z">
        <w:r w:rsidR="00677562" w:rsidRPr="00B9125C">
          <w:rPr>
            <w:rPrChange w:id="1144" w:author="Van" w:date="2026-01-30T07:37:00Z">
              <w:rPr/>
            </w:rPrChange>
          </w:rPr>
          <w:t>mức và cách tính thù lao cho Quản tài viên</w:t>
        </w:r>
      </w:ins>
      <w:ins w:id="1145" w:author="Van" w:date="2026-01-29T19:10:00Z">
        <w:r w:rsidR="00677562" w:rsidRPr="00B9125C">
          <w:rPr>
            <w:rPrChange w:id="1146" w:author="Van" w:date="2026-01-30T07:37:00Z">
              <w:rPr/>
            </w:rPrChange>
          </w:rPr>
          <w:t xml:space="preserve"> phù hợp hơn; </w:t>
        </w:r>
      </w:ins>
      <w:ins w:id="1147" w:author="Van" w:date="2026-01-29T19:06:00Z">
        <w:r w:rsidR="00677562" w:rsidRPr="00B9125C">
          <w:rPr>
            <w:rPrChange w:id="1148" w:author="Van" w:date="2026-01-30T07:37:00Z">
              <w:rPr/>
            </w:rPrChange>
          </w:rPr>
          <w:t xml:space="preserve">quy định về tạm ứng chi phí và các chi phí khác </w:t>
        </w:r>
      </w:ins>
      <w:ins w:id="1149" w:author="Van" w:date="2026-01-29T19:10:00Z">
        <w:r w:rsidR="00677562" w:rsidRPr="00B9125C">
          <w:rPr>
            <w:rPrChange w:id="1150" w:author="Van" w:date="2026-01-30T07:37:00Z">
              <w:rPr/>
            </w:rPrChange>
          </w:rPr>
          <w:t xml:space="preserve">linh hoạt hơn </w:t>
        </w:r>
      </w:ins>
      <w:del w:id="1151" w:author="Van" w:date="2026-01-29T19:06:00Z">
        <w:r w:rsidRPr="00B9125C" w:rsidDel="00677562">
          <w:rPr>
            <w:rPrChange w:id="1152" w:author="Van" w:date="2026-01-30T07:37:00Z">
              <w:rPr/>
            </w:rPrChange>
          </w:rPr>
          <w:delText xml:space="preserve"> c</w:delText>
        </w:r>
        <w:r w:rsidR="00794BA4" w:rsidRPr="00B9125C" w:rsidDel="00677562">
          <w:rPr>
            <w:rPrChange w:id="1153" w:author="Van" w:date="2026-01-30T07:37:00Z">
              <w:rPr/>
            </w:rPrChange>
          </w:rPr>
          <w:delText xml:space="preserve">hi phí </w:delText>
        </w:r>
        <w:r w:rsidR="00C80F7F" w:rsidRPr="00B9125C" w:rsidDel="00677562">
          <w:rPr>
            <w:rPrChange w:id="1154" w:author="Van" w:date="2026-01-30T07:37:00Z">
              <w:rPr/>
            </w:rPrChange>
          </w:rPr>
          <w:delText xml:space="preserve">tối thiểu cho </w:delText>
        </w:r>
      </w:del>
      <w:del w:id="1155" w:author="Van" w:date="2026-01-29T18:07:00Z">
        <w:r w:rsidR="00C80F7F" w:rsidRPr="00B9125C" w:rsidDel="00C034E1">
          <w:rPr>
            <w:rPrChange w:id="1156" w:author="Van" w:date="2026-01-30T07:37:00Z">
              <w:rPr/>
            </w:rPrChange>
          </w:rPr>
          <w:delText>Quản</w:delText>
        </w:r>
        <w:r w:rsidR="00794BA4" w:rsidRPr="00B9125C" w:rsidDel="00C034E1">
          <w:rPr>
            <w:rPrChange w:id="1157" w:author="Van" w:date="2026-01-30T07:37:00Z">
              <w:rPr/>
            </w:rPrChange>
          </w:rPr>
          <w:delText xml:space="preserve"> tài viên</w:delText>
        </w:r>
      </w:del>
      <w:del w:id="1158" w:author="Van" w:date="2026-01-29T19:06:00Z">
        <w:r w:rsidR="00794BA4" w:rsidRPr="00B9125C" w:rsidDel="00677562">
          <w:rPr>
            <w:rPrChange w:id="1159" w:author="Van" w:date="2026-01-30T07:37:00Z">
              <w:rPr/>
            </w:rPrChange>
          </w:rPr>
          <w:delText xml:space="preserve"> triển khai công việc theo hướng: </w:delText>
        </w:r>
        <w:r w:rsidR="00C80F7F" w:rsidRPr="00B9125C" w:rsidDel="00677562">
          <w:rPr>
            <w:rPrChange w:id="1160" w:author="Van" w:date="2026-01-30T07:37:00Z">
              <w:rPr>
                <w:color w:val="000000"/>
              </w:rPr>
            </w:rPrChange>
          </w:rPr>
          <w:delText xml:space="preserve">Thẩm phán tiến hành thủ tục phá sản căn cứ vào từng vụ việc cụ thể quyết định mức tạm ứng chi phí </w:delText>
        </w:r>
      </w:del>
      <w:del w:id="1161" w:author="Van" w:date="2026-01-29T18:07:00Z">
        <w:r w:rsidR="00C80F7F" w:rsidRPr="00B9125C" w:rsidDel="00C034E1">
          <w:rPr>
            <w:rPrChange w:id="1162" w:author="Van" w:date="2026-01-30T07:37:00Z">
              <w:rPr>
                <w:color w:val="000000"/>
              </w:rPr>
            </w:rPrChange>
          </w:rPr>
          <w:delText>Quản tài viên</w:delText>
        </w:r>
      </w:del>
      <w:del w:id="1163" w:author="Van" w:date="2026-01-29T19:06:00Z">
        <w:r w:rsidR="00C80F7F" w:rsidRPr="00B9125C" w:rsidDel="00677562">
          <w:rPr>
            <w:rPrChange w:id="1164" w:author="Van" w:date="2026-01-30T07:37:00Z">
              <w:rPr>
                <w:color w:val="000000"/>
              </w:rPr>
            </w:rPrChange>
          </w:rPr>
          <w:delText>, doanh nghiệp quản lý, thanh lý tài sản. Mức tạm ứng ban đầu không thấp hơn 05 (năm) tháng lương cơ sở đối với vụ việc thông thường.</w:delText>
        </w:r>
      </w:del>
      <w:ins w:id="1165" w:author="Van" w:date="2026-01-29T19:06:00Z">
        <w:r w:rsidR="00677562" w:rsidRPr="00B9125C">
          <w:rPr>
            <w:rPrChange w:id="1166" w:author="Van" w:date="2026-01-30T07:37:00Z">
              <w:rPr>
                <w:color w:val="000000"/>
              </w:rPr>
            </w:rPrChange>
          </w:rPr>
          <w:t>để bảo đảm đ</w:t>
        </w:r>
      </w:ins>
      <w:ins w:id="1167" w:author="Van" w:date="2026-01-29T19:07:00Z">
        <w:r w:rsidR="00677562" w:rsidRPr="00B9125C">
          <w:rPr>
            <w:rPrChange w:id="1168" w:author="Van" w:date="2026-01-30T07:37:00Z">
              <w:rPr>
                <w:color w:val="000000"/>
              </w:rPr>
            </w:rPrChange>
          </w:rPr>
          <w:t>iều kiện hoạt động của Quản tài viên, doanh nghiệp quản lý, thanh lý tài sản.</w:t>
        </w:r>
      </w:ins>
    </w:p>
    <w:p w:rsidR="00C80F7F" w:rsidRPr="00B9125C" w:rsidDel="00677562" w:rsidRDefault="00813B4F">
      <w:pPr>
        <w:widowControl w:val="0"/>
        <w:shd w:val="clear" w:color="auto" w:fill="FFFFFF"/>
        <w:spacing w:before="120" w:after="120" w:line="360" w:lineRule="exact"/>
        <w:ind w:firstLine="567"/>
        <w:jc w:val="both"/>
        <w:rPr>
          <w:del w:id="1169" w:author="Van" w:date="2026-01-29T19:07:00Z"/>
          <w:i/>
          <w:rPrChange w:id="1170" w:author="Van" w:date="2026-01-30T07:37:00Z">
            <w:rPr>
              <w:del w:id="1171" w:author="Van" w:date="2026-01-29T19:07:00Z"/>
              <w:i/>
              <w:color w:val="000000"/>
            </w:rPr>
          </w:rPrChange>
        </w:rPr>
        <w:pPrChange w:id="1172" w:author="Van" w:date="2026-01-29T19:14:00Z">
          <w:pPr>
            <w:widowControl w:val="0"/>
            <w:shd w:val="clear" w:color="auto" w:fill="FFFFFF"/>
            <w:spacing w:before="120" w:after="120" w:line="340" w:lineRule="exact"/>
            <w:ind w:firstLine="567"/>
            <w:jc w:val="both"/>
          </w:pPr>
        </w:pPrChange>
      </w:pPr>
      <w:del w:id="1173" w:author="Van" w:date="2026-01-29T19:07:00Z">
        <w:r w:rsidRPr="00B9125C" w:rsidDel="00677562">
          <w:rPr>
            <w:rPrChange w:id="1174" w:author="Van" w:date="2026-01-30T07:37:00Z">
              <w:rPr/>
            </w:rPrChange>
          </w:rPr>
          <w:delText>-</w:delText>
        </w:r>
        <w:r w:rsidR="00C80F7F" w:rsidRPr="00B9125C" w:rsidDel="00677562">
          <w:rPr>
            <w:rPrChange w:id="1175" w:author="Van" w:date="2026-01-30T07:37:00Z">
              <w:rPr>
                <w:color w:val="000000"/>
              </w:rPr>
            </w:rPrChange>
          </w:rPr>
          <w:delText xml:space="preserve"> </w:delText>
        </w:r>
        <w:r w:rsidRPr="00B9125C" w:rsidDel="00677562">
          <w:rPr>
            <w:rPrChange w:id="1176" w:author="Van" w:date="2026-01-30T07:37:00Z">
              <w:rPr>
                <w:color w:val="000000"/>
              </w:rPr>
            </w:rPrChange>
          </w:rPr>
          <w:delText>B</w:delText>
        </w:r>
        <w:r w:rsidR="00C80F7F" w:rsidRPr="00B9125C" w:rsidDel="00677562">
          <w:rPr>
            <w:rPrChange w:id="1177" w:author="Van" w:date="2026-01-30T07:37:00Z">
              <w:rPr>
                <w:color w:val="000000"/>
              </w:rPr>
            </w:rPrChange>
          </w:rPr>
          <w:delText xml:space="preserve">ổ sung quy định </w:delText>
        </w:r>
        <w:r w:rsidR="00C80F7F" w:rsidRPr="00B9125C" w:rsidDel="00677562">
          <w:rPr>
            <w:rStyle w:val="fontstyle01"/>
            <w:b w:val="0"/>
            <w:i w:val="0"/>
            <w:color w:val="auto"/>
            <w:rPrChange w:id="1178" w:author="Van" w:date="2026-01-30T07:37:00Z">
              <w:rPr>
                <w:rStyle w:val="fontstyle01"/>
                <w:b w:val="0"/>
                <w:i w:val="0"/>
              </w:rPr>
            </w:rPrChange>
          </w:rPr>
          <w:delText xml:space="preserve">trong quá trình giải quyết vụ việc nếu xét thấy phát sinh các chi phí tiếp theo để </w:delText>
        </w:r>
      </w:del>
      <w:del w:id="1179" w:author="Van" w:date="2026-01-29T18:07:00Z">
        <w:r w:rsidR="00C80F7F" w:rsidRPr="00B9125C" w:rsidDel="00C034E1">
          <w:rPr>
            <w:rStyle w:val="fontstyle01"/>
            <w:b w:val="0"/>
            <w:i w:val="0"/>
            <w:color w:val="auto"/>
            <w:rPrChange w:id="1180" w:author="Van" w:date="2026-01-30T07:37:00Z">
              <w:rPr>
                <w:rStyle w:val="fontstyle01"/>
                <w:b w:val="0"/>
                <w:i w:val="0"/>
              </w:rPr>
            </w:rPrChange>
          </w:rPr>
          <w:delText>Quản tài viên</w:delText>
        </w:r>
      </w:del>
      <w:del w:id="1181" w:author="Van" w:date="2026-01-29T19:07:00Z">
        <w:r w:rsidR="00C80F7F" w:rsidRPr="00B9125C" w:rsidDel="00677562">
          <w:rPr>
            <w:rStyle w:val="fontstyle01"/>
            <w:b w:val="0"/>
            <w:i w:val="0"/>
            <w:color w:val="auto"/>
            <w:rPrChange w:id="1182" w:author="Van" w:date="2026-01-30T07:37:00Z">
              <w:rPr>
                <w:rStyle w:val="fontstyle01"/>
                <w:b w:val="0"/>
                <w:i w:val="0"/>
              </w:rPr>
            </w:rPrChange>
          </w:rPr>
          <w:delText xml:space="preserve">, doanh nghiệp quản lý, thanh lý tài sản hoạt động giải quyết phá sản, </w:delText>
        </w:r>
      </w:del>
      <w:del w:id="1183" w:author="Van" w:date="2026-01-29T18:07:00Z">
        <w:r w:rsidR="00C80F7F" w:rsidRPr="00B9125C" w:rsidDel="00C034E1">
          <w:rPr>
            <w:rStyle w:val="fontstyle01"/>
            <w:b w:val="0"/>
            <w:i w:val="0"/>
            <w:color w:val="auto"/>
            <w:rPrChange w:id="1184" w:author="Van" w:date="2026-01-30T07:37:00Z">
              <w:rPr>
                <w:rStyle w:val="fontstyle01"/>
                <w:b w:val="0"/>
                <w:i w:val="0"/>
              </w:rPr>
            </w:rPrChange>
          </w:rPr>
          <w:delText>Quản tài viên</w:delText>
        </w:r>
      </w:del>
      <w:del w:id="1185" w:author="Van" w:date="2026-01-29T19:07:00Z">
        <w:r w:rsidR="00C80F7F" w:rsidRPr="00B9125C" w:rsidDel="00677562">
          <w:rPr>
            <w:rStyle w:val="fontstyle01"/>
            <w:b w:val="0"/>
            <w:i w:val="0"/>
            <w:color w:val="auto"/>
            <w:rPrChange w:id="1186" w:author="Van" w:date="2026-01-30T07:37:00Z">
              <w:rPr>
                <w:rStyle w:val="fontstyle01"/>
                <w:b w:val="0"/>
                <w:i w:val="0"/>
              </w:rPr>
            </w:rPrChange>
          </w:rPr>
          <w:delText xml:space="preserve"> có quyền đề xuất Thẩm phán tạm ứng bổ sung chi phí </w:delText>
        </w:r>
      </w:del>
      <w:del w:id="1187" w:author="Van" w:date="2026-01-29T18:07:00Z">
        <w:r w:rsidR="00C80F7F" w:rsidRPr="00B9125C" w:rsidDel="00C034E1">
          <w:rPr>
            <w:rStyle w:val="fontstyle01"/>
            <w:b w:val="0"/>
            <w:i w:val="0"/>
            <w:color w:val="auto"/>
            <w:rPrChange w:id="1188" w:author="Van" w:date="2026-01-30T07:37:00Z">
              <w:rPr>
                <w:rStyle w:val="fontstyle01"/>
                <w:b w:val="0"/>
                <w:i w:val="0"/>
              </w:rPr>
            </w:rPrChange>
          </w:rPr>
          <w:delText>Quản tài viên</w:delText>
        </w:r>
      </w:del>
      <w:del w:id="1189" w:author="Van" w:date="2026-01-29T19:07:00Z">
        <w:r w:rsidR="00C80F7F" w:rsidRPr="00B9125C" w:rsidDel="00677562">
          <w:rPr>
            <w:rStyle w:val="fontstyle01"/>
            <w:b w:val="0"/>
            <w:i w:val="0"/>
            <w:color w:val="auto"/>
            <w:rPrChange w:id="1190" w:author="Van" w:date="2026-01-30T07:37:00Z">
              <w:rPr>
                <w:rStyle w:val="fontstyle01"/>
                <w:b w:val="0"/>
                <w:i w:val="0"/>
              </w:rPr>
            </w:rPrChange>
          </w:rPr>
          <w:delText>,</w:delText>
        </w:r>
        <w:r w:rsidR="00C80F7F" w:rsidRPr="00B9125C" w:rsidDel="00677562">
          <w:rPr>
            <w:bCs/>
            <w:i/>
            <w:iCs/>
            <w:rPrChange w:id="1191" w:author="Van" w:date="2026-01-30T07:37:00Z">
              <w:rPr>
                <w:bCs/>
                <w:i/>
                <w:iCs/>
                <w:color w:val="000000"/>
              </w:rPr>
            </w:rPrChange>
          </w:rPr>
          <w:delText xml:space="preserve"> </w:delText>
        </w:r>
        <w:r w:rsidR="00C80F7F" w:rsidRPr="00B9125C" w:rsidDel="00677562">
          <w:rPr>
            <w:rStyle w:val="fontstyle01"/>
            <w:b w:val="0"/>
            <w:i w:val="0"/>
            <w:color w:val="auto"/>
            <w:rPrChange w:id="1192" w:author="Van" w:date="2026-01-30T07:37:00Z">
              <w:rPr>
                <w:rStyle w:val="fontstyle01"/>
                <w:b w:val="0"/>
                <w:i w:val="0"/>
              </w:rPr>
            </w:rPrChange>
          </w:rPr>
          <w:delText>doanh nghiệp quản lý, thanh lý tài sản. Đồng thời, Tòa án có quyền yêu cầu người nộp đơn tiếp tục nộp tạm ứng chi phí phá sản bổ sung.</w:delText>
        </w:r>
      </w:del>
    </w:p>
    <w:p w:rsidR="00C80F7F" w:rsidRPr="00B9125C" w:rsidDel="003D5C8C" w:rsidRDefault="00755B54">
      <w:pPr>
        <w:widowControl w:val="0"/>
        <w:spacing w:before="120" w:after="120" w:line="360" w:lineRule="exact"/>
        <w:ind w:firstLine="567"/>
        <w:jc w:val="both"/>
        <w:rPr>
          <w:del w:id="1193" w:author="Van" w:date="2026-01-29T19:10:00Z"/>
          <w:i/>
          <w:rPrChange w:id="1194" w:author="Van" w:date="2026-01-30T07:37:00Z">
            <w:rPr>
              <w:del w:id="1195" w:author="Van" w:date="2026-01-29T19:10:00Z"/>
              <w:i/>
            </w:rPr>
          </w:rPrChange>
        </w:rPr>
        <w:pPrChange w:id="1196" w:author="Van" w:date="2026-01-29T19:14:00Z">
          <w:pPr>
            <w:widowControl w:val="0"/>
            <w:spacing w:before="120" w:after="120" w:line="340" w:lineRule="exact"/>
            <w:ind w:firstLine="567"/>
            <w:jc w:val="both"/>
          </w:pPr>
        </w:pPrChange>
      </w:pPr>
      <w:ins w:id="1197" w:author="Van" w:date="2026-01-30T07:41:00Z">
        <w:r>
          <w:t>c)</w:t>
        </w:r>
      </w:ins>
      <w:del w:id="1198" w:author="Van" w:date="2026-01-30T07:41:00Z">
        <w:r w:rsidR="00813B4F" w:rsidRPr="00B9125C" w:rsidDel="00755B54">
          <w:rPr>
            <w:rPrChange w:id="1199" w:author="Van" w:date="2026-01-30T07:37:00Z">
              <w:rPr/>
            </w:rPrChange>
          </w:rPr>
          <w:delText>4.</w:delText>
        </w:r>
      </w:del>
      <w:r w:rsidR="00C80F7F" w:rsidRPr="00B9125C">
        <w:rPr>
          <w:lang w:val="vi-VN"/>
          <w:rPrChange w:id="1200" w:author="Van" w:date="2026-01-30T07:37:00Z">
            <w:rPr>
              <w:lang w:val="vi-VN"/>
            </w:rPr>
          </w:rPrChange>
        </w:rPr>
        <w:t xml:space="preserve"> </w:t>
      </w:r>
      <w:r w:rsidR="00813B4F" w:rsidRPr="00B9125C">
        <w:rPr>
          <w:rPrChange w:id="1201" w:author="Van" w:date="2026-01-30T07:37:00Z">
            <w:rPr/>
          </w:rPrChange>
        </w:rPr>
        <w:t xml:space="preserve">Sửa đổi các </w:t>
      </w:r>
      <w:r w:rsidR="00794BA4" w:rsidRPr="00B9125C">
        <w:rPr>
          <w:rPrChange w:id="1202" w:author="Van" w:date="2026-01-30T07:37:00Z">
            <w:rPr/>
          </w:rPrChange>
        </w:rPr>
        <w:t>q</w:t>
      </w:r>
      <w:r w:rsidR="00813B4F" w:rsidRPr="00B9125C">
        <w:rPr>
          <w:rPrChange w:id="1203" w:author="Van" w:date="2026-01-30T07:37:00Z">
            <w:rPr/>
          </w:rPrChange>
        </w:rPr>
        <w:t xml:space="preserve">uy định </w:t>
      </w:r>
      <w:r w:rsidR="00C80F7F" w:rsidRPr="00B9125C">
        <w:rPr>
          <w:lang w:val="vi-VN"/>
          <w:rPrChange w:id="1204" w:author="Van" w:date="2026-01-30T07:37:00Z">
            <w:rPr>
              <w:lang w:val="vi-VN"/>
            </w:rPr>
          </w:rPrChange>
        </w:rPr>
        <w:t xml:space="preserve">quản lý nhà nước về </w:t>
      </w:r>
      <w:del w:id="1205" w:author="Van" w:date="2026-01-29T18:07:00Z">
        <w:r w:rsidR="00C80F7F" w:rsidRPr="00B9125C" w:rsidDel="00C034E1">
          <w:rPr>
            <w:lang w:val="vi-VN"/>
            <w:rPrChange w:id="1206" w:author="Van" w:date="2026-01-30T07:37:00Z">
              <w:rPr>
                <w:lang w:val="vi-VN"/>
              </w:rPr>
            </w:rPrChange>
          </w:rPr>
          <w:delText>Quản tài viên</w:delText>
        </w:r>
      </w:del>
      <w:ins w:id="1207" w:author="Van" w:date="2026-01-29T18:07:00Z">
        <w:r w:rsidR="00C034E1" w:rsidRPr="00B9125C">
          <w:rPr>
            <w:lang w:val="vi-VN"/>
            <w:rPrChange w:id="1208" w:author="Van" w:date="2026-01-30T07:37:00Z">
              <w:rPr>
                <w:lang w:val="vi-VN"/>
              </w:rPr>
            </w:rPrChange>
          </w:rPr>
          <w:t>Quản tài viên</w:t>
        </w:r>
      </w:ins>
      <w:r w:rsidR="00C80F7F" w:rsidRPr="00B9125C">
        <w:rPr>
          <w:lang w:val="vi-VN"/>
          <w:rPrChange w:id="1209" w:author="Van" w:date="2026-01-30T07:37:00Z">
            <w:rPr>
              <w:lang w:val="vi-VN"/>
            </w:rPr>
          </w:rPrChange>
        </w:rPr>
        <w:t xml:space="preserve">, doanh nghiệp quản lý, thanh lý tài sản </w:t>
      </w:r>
      <w:r w:rsidR="00813B4F" w:rsidRPr="00B9125C">
        <w:rPr>
          <w:rPrChange w:id="1210" w:author="Van" w:date="2026-01-30T07:37:00Z">
            <w:rPr/>
          </w:rPrChange>
        </w:rPr>
        <w:t>theo hướng</w:t>
      </w:r>
      <w:r w:rsidR="00813B4F" w:rsidRPr="00B9125C">
        <w:rPr>
          <w:i/>
          <w:rPrChange w:id="1211" w:author="Van" w:date="2026-01-30T07:37:00Z">
            <w:rPr>
              <w:i/>
            </w:rPr>
          </w:rPrChange>
        </w:rPr>
        <w:t xml:space="preserve"> </w:t>
      </w:r>
      <w:ins w:id="1212" w:author="Van" w:date="2026-01-29T19:11:00Z">
        <w:r w:rsidR="003D5C8C" w:rsidRPr="00B9125C">
          <w:rPr>
            <w:rPrChange w:id="1213" w:author="Van" w:date="2026-01-30T07:37:00Z">
              <w:rPr/>
            </w:rPrChange>
          </w:rPr>
          <w:t>vừa bảo đảm chặt chẽ, nghiêm túc trong công tác quản lý, vừa tạo thuận lợi cho việc tổ chức và hoạt động của Quản tài viên, doanh nghiệp quản lý, thanh lý, tài sản.</w:t>
        </w:r>
      </w:ins>
      <w:del w:id="1214" w:author="Van" w:date="2026-01-29T19:10:00Z">
        <w:r w:rsidR="00C80F7F" w:rsidRPr="00B9125C" w:rsidDel="003D5C8C">
          <w:rPr>
            <w:lang w:val="vi-VN"/>
            <w:rPrChange w:id="1215" w:author="Van" w:date="2026-01-30T07:37:00Z">
              <w:rPr>
                <w:lang w:val="vi-VN"/>
              </w:rPr>
            </w:rPrChange>
          </w:rPr>
          <w:delText xml:space="preserve">bỏ chức năng “thanh tra” về hoạt động hành nghề quản lý, thanh lý tài sản tại phần nhiệm vụ quyền hạn của Bộ Tư pháp, Sở Tư pháp do hiện nay chức năng thanh tra không thuộc phạm vi của các cơ quan này. Đồng thời, rà soát các nhiệm vụ, quyền hạn để bảo đảm phù hợp với thực tiễn. </w:delText>
        </w:r>
      </w:del>
    </w:p>
    <w:p w:rsidR="003D5C8C" w:rsidRPr="00B9125C" w:rsidRDefault="003D5C8C">
      <w:pPr>
        <w:widowControl w:val="0"/>
        <w:spacing w:before="120" w:after="120" w:line="360" w:lineRule="exact"/>
        <w:ind w:firstLine="567"/>
        <w:jc w:val="both"/>
        <w:rPr>
          <w:ins w:id="1216" w:author="Van" w:date="2026-01-29T19:10:00Z"/>
          <w:rPrChange w:id="1217" w:author="Van" w:date="2026-01-30T07:37:00Z">
            <w:rPr>
              <w:ins w:id="1218" w:author="Van" w:date="2026-01-29T19:10:00Z"/>
            </w:rPr>
          </w:rPrChange>
        </w:rPr>
        <w:pPrChange w:id="1219" w:author="Van" w:date="2026-01-29T19:14:00Z">
          <w:pPr>
            <w:widowControl w:val="0"/>
            <w:spacing w:before="120" w:after="120" w:line="340" w:lineRule="exact"/>
            <w:ind w:firstLine="567"/>
            <w:jc w:val="both"/>
          </w:pPr>
        </w:pPrChange>
      </w:pPr>
    </w:p>
    <w:p w:rsidR="00C80F7F" w:rsidRPr="00B9125C" w:rsidDel="003D5C8C" w:rsidRDefault="003D5C8C">
      <w:pPr>
        <w:widowControl w:val="0"/>
        <w:spacing w:before="120" w:after="120" w:line="360" w:lineRule="exact"/>
        <w:ind w:firstLine="567"/>
        <w:jc w:val="both"/>
        <w:rPr>
          <w:del w:id="1220" w:author="Van" w:date="2026-01-29T19:10:00Z"/>
          <w:rPrChange w:id="1221" w:author="Van" w:date="2026-01-30T07:37:00Z">
            <w:rPr>
              <w:del w:id="1222" w:author="Van" w:date="2026-01-29T19:10:00Z"/>
            </w:rPr>
          </w:rPrChange>
        </w:rPr>
        <w:pPrChange w:id="1223" w:author="Van" w:date="2026-01-29T19:14:00Z">
          <w:pPr>
            <w:widowControl w:val="0"/>
            <w:spacing w:before="120" w:after="120" w:line="340" w:lineRule="exact"/>
            <w:ind w:firstLine="567"/>
            <w:jc w:val="both"/>
          </w:pPr>
        </w:pPrChange>
      </w:pPr>
      <w:ins w:id="1224" w:author="Van" w:date="2026-01-29T19:12:00Z">
        <w:r w:rsidRPr="00B9125C">
          <w:rPr>
            <w:rPrChange w:id="1225" w:author="Van" w:date="2026-01-30T07:37:00Z">
              <w:rPr/>
            </w:rPrChange>
          </w:rPr>
          <w:t xml:space="preserve">- </w:t>
        </w:r>
      </w:ins>
      <w:del w:id="1226" w:author="Van" w:date="2026-01-29T19:10:00Z">
        <w:r w:rsidR="00794BA4" w:rsidRPr="00B9125C" w:rsidDel="003D5C8C">
          <w:rPr>
            <w:rPrChange w:id="1227" w:author="Van" w:date="2026-01-30T07:37:00Z">
              <w:rPr/>
            </w:rPrChange>
          </w:rPr>
          <w:delText>5. Bổ sung quy đị</w:delText>
        </w:r>
        <w:r w:rsidR="00813B4F" w:rsidRPr="00B9125C" w:rsidDel="003D5C8C">
          <w:rPr>
            <w:rPrChange w:id="1228" w:author="Van" w:date="2026-01-30T07:37:00Z">
              <w:rPr/>
            </w:rPrChange>
          </w:rPr>
          <w:delText>nh v</w:delText>
        </w:r>
        <w:r w:rsidR="00C80F7F" w:rsidRPr="00B9125C" w:rsidDel="003D5C8C">
          <w:rPr>
            <w:rPrChange w:id="1229" w:author="Van" w:date="2026-01-30T07:37:00Z">
              <w:rPr/>
            </w:rPrChange>
          </w:rPr>
          <w:delText xml:space="preserve">ề bồi dưỡng nghề </w:delText>
        </w:r>
      </w:del>
      <w:del w:id="1230" w:author="Van" w:date="2026-01-29T18:07:00Z">
        <w:r w:rsidR="00C80F7F" w:rsidRPr="00B9125C" w:rsidDel="00C034E1">
          <w:rPr>
            <w:rPrChange w:id="1231" w:author="Van" w:date="2026-01-30T07:37:00Z">
              <w:rPr/>
            </w:rPrChange>
          </w:rPr>
          <w:delText>Quản tài viên</w:delText>
        </w:r>
      </w:del>
      <w:del w:id="1232" w:author="Van" w:date="2026-01-29T19:10:00Z">
        <w:r w:rsidR="00C80F7F" w:rsidRPr="00B9125C" w:rsidDel="003D5C8C">
          <w:rPr>
            <w:rPrChange w:id="1233" w:author="Van" w:date="2026-01-30T07:37:00Z">
              <w:rPr/>
            </w:rPrChange>
          </w:rPr>
          <w:delText xml:space="preserve"> và bồi dưỡng nghiệp vụ hằng năm </w:delText>
        </w:r>
        <w:r w:rsidR="00813B4F" w:rsidRPr="00B9125C" w:rsidDel="003D5C8C">
          <w:rPr>
            <w:rPrChange w:id="1234" w:author="Van" w:date="2026-01-30T07:37:00Z">
              <w:rPr/>
            </w:rPrChange>
          </w:rPr>
          <w:delText>theo hướng</w:delText>
        </w:r>
        <w:r w:rsidR="00C80F7F" w:rsidRPr="00B9125C" w:rsidDel="003D5C8C">
          <w:rPr>
            <w:rPrChange w:id="1235" w:author="Van" w:date="2026-01-30T07:37:00Z">
              <w:rPr/>
            </w:rPrChange>
          </w:rPr>
          <w:delText xml:space="preserve"> cần có </w:delText>
        </w:r>
        <w:r w:rsidR="00C80F7F" w:rsidRPr="00B9125C" w:rsidDel="003D5C8C">
          <w:rPr>
            <w:rStyle w:val="Strong"/>
            <w:b w:val="0"/>
            <w:rPrChange w:id="1236" w:author="Van" w:date="2026-01-30T07:37:00Z">
              <w:rPr>
                <w:rStyle w:val="Strong"/>
                <w:b w:val="0"/>
              </w:rPr>
            </w:rPrChange>
          </w:rPr>
          <w:delText xml:space="preserve">chương trình đào tạo, bồi dưỡng nghề </w:delText>
        </w:r>
      </w:del>
      <w:del w:id="1237" w:author="Van" w:date="2026-01-29T18:07:00Z">
        <w:r w:rsidR="00C80F7F" w:rsidRPr="00B9125C" w:rsidDel="00C034E1">
          <w:rPr>
            <w:rStyle w:val="Strong"/>
            <w:b w:val="0"/>
            <w:rPrChange w:id="1238" w:author="Van" w:date="2026-01-30T07:37:00Z">
              <w:rPr>
                <w:rStyle w:val="Strong"/>
                <w:b w:val="0"/>
              </w:rPr>
            </w:rPrChange>
          </w:rPr>
          <w:delText>Quản tài viên</w:delText>
        </w:r>
      </w:del>
      <w:del w:id="1239" w:author="Van" w:date="2026-01-29T19:10:00Z">
        <w:r w:rsidR="00C80F7F" w:rsidRPr="00B9125C" w:rsidDel="003D5C8C">
          <w:rPr>
            <w:rPrChange w:id="1240" w:author="Van" w:date="2026-01-30T07:37:00Z">
              <w:rPr/>
            </w:rPrChange>
          </w:rPr>
          <w:delText xml:space="preserve"> với khung thời lượng phù hợp theo từng nhóm đối tượng hành nghề (có nhóm đối tượng bồi dưỡng 1,5 tháng và nhóm đối tượng bồi dưỡng 03 tháng), nhằm trang bị có hệ thống kiến thức pháp luật về phá sản, phục hồi doanh nghiệp, cũng như nghiệp vụ kinh tế, tài chính, kế toán, quản trị doanh nghiệp. Chương trình đào tạo, bồi dưỡng bài bản sẽ là</w:delText>
        </w:r>
        <w:r w:rsidR="00C80F7F" w:rsidRPr="00B9125C" w:rsidDel="003D5C8C">
          <w:rPr>
            <w:b/>
            <w:rPrChange w:id="1241" w:author="Van" w:date="2026-01-30T07:37:00Z">
              <w:rPr>
                <w:b/>
              </w:rPr>
            </w:rPrChange>
          </w:rPr>
          <w:delText xml:space="preserve"> </w:delText>
        </w:r>
        <w:r w:rsidR="00C80F7F" w:rsidRPr="00B9125C" w:rsidDel="003D5C8C">
          <w:rPr>
            <w:rStyle w:val="Strong"/>
            <w:b w:val="0"/>
            <w:rPrChange w:id="1242" w:author="Van" w:date="2026-01-30T07:37:00Z">
              <w:rPr>
                <w:rStyle w:val="Strong"/>
                <w:b w:val="0"/>
              </w:rPr>
            </w:rPrChange>
          </w:rPr>
          <w:delText>điều kiện bảo đảm ban đầu</w:delText>
        </w:r>
        <w:r w:rsidR="00C80F7F" w:rsidRPr="00B9125C" w:rsidDel="003D5C8C">
          <w:rPr>
            <w:rPrChange w:id="1243" w:author="Van" w:date="2026-01-30T07:37:00Z">
              <w:rPr/>
            </w:rPrChange>
          </w:rPr>
          <w:delText xml:space="preserve"> để </w:delText>
        </w:r>
      </w:del>
      <w:del w:id="1244" w:author="Van" w:date="2026-01-29T18:07:00Z">
        <w:r w:rsidR="00C80F7F" w:rsidRPr="00B9125C" w:rsidDel="00C034E1">
          <w:rPr>
            <w:rPrChange w:id="1245" w:author="Van" w:date="2026-01-30T07:37:00Z">
              <w:rPr/>
            </w:rPrChange>
          </w:rPr>
          <w:delText>Quản tài viên</w:delText>
        </w:r>
      </w:del>
      <w:del w:id="1246" w:author="Van" w:date="2026-01-29T19:10:00Z">
        <w:r w:rsidR="00C80F7F" w:rsidRPr="00B9125C" w:rsidDel="003D5C8C">
          <w:rPr>
            <w:rPrChange w:id="1247" w:author="Van" w:date="2026-01-30T07:37:00Z">
              <w:rPr/>
            </w:rPrChange>
          </w:rPr>
          <w:delText xml:space="preserve"> đáp ứng chuẩn đầu ra về năng lực chuyên môn, thay vì chỉ dựa vào kinh nghiệm rời rạc tích lũy trong các lĩnh vực khác.</w:delText>
        </w:r>
      </w:del>
    </w:p>
    <w:p w:rsidR="00C80F7F" w:rsidRPr="00B9125C" w:rsidDel="003D5C8C" w:rsidRDefault="00813B4F">
      <w:pPr>
        <w:widowControl w:val="0"/>
        <w:spacing w:before="120" w:after="120" w:line="360" w:lineRule="exact"/>
        <w:ind w:firstLine="567"/>
        <w:jc w:val="both"/>
        <w:rPr>
          <w:del w:id="1248" w:author="Van" w:date="2026-01-29T19:10:00Z"/>
          <w:i/>
          <w:rPrChange w:id="1249" w:author="Van" w:date="2026-01-30T07:37:00Z">
            <w:rPr>
              <w:del w:id="1250" w:author="Van" w:date="2026-01-29T19:10:00Z"/>
              <w:i/>
            </w:rPr>
          </w:rPrChange>
        </w:rPr>
        <w:pPrChange w:id="1251" w:author="Van" w:date="2026-01-29T19:14:00Z">
          <w:pPr>
            <w:widowControl w:val="0"/>
            <w:spacing w:before="120" w:after="120" w:line="340" w:lineRule="exact"/>
            <w:ind w:firstLine="567"/>
            <w:jc w:val="both"/>
          </w:pPr>
        </w:pPrChange>
      </w:pPr>
      <w:del w:id="1252" w:author="Van" w:date="2026-01-29T19:10:00Z">
        <w:r w:rsidRPr="00B9125C" w:rsidDel="003D5C8C">
          <w:rPr>
            <w:rPrChange w:id="1253" w:author="Van" w:date="2026-01-30T07:37:00Z">
              <w:rPr/>
            </w:rPrChange>
          </w:rPr>
          <w:delText>- Bổ sung quy định</w:delText>
        </w:r>
        <w:r w:rsidRPr="00B9125C" w:rsidDel="003D5C8C">
          <w:rPr>
            <w:i/>
            <w:rPrChange w:id="1254" w:author="Van" w:date="2026-01-30T07:37:00Z">
              <w:rPr>
                <w:i/>
              </w:rPr>
            </w:rPrChange>
          </w:rPr>
          <w:delText xml:space="preserve"> </w:delText>
        </w:r>
      </w:del>
      <w:del w:id="1255" w:author="Van" w:date="2026-01-29T18:07:00Z">
        <w:r w:rsidR="00C80F7F" w:rsidRPr="00B9125C" w:rsidDel="00C034E1">
          <w:rPr>
            <w:bCs/>
            <w:lang w:val="nl-NL"/>
            <w:rPrChange w:id="1256" w:author="Van" w:date="2026-01-30T07:37:00Z">
              <w:rPr>
                <w:bCs/>
                <w:color w:val="000000"/>
                <w:lang w:val="nl-NL"/>
              </w:rPr>
            </w:rPrChange>
          </w:rPr>
          <w:delText>Quản tài viên</w:delText>
        </w:r>
      </w:del>
      <w:del w:id="1257" w:author="Van" w:date="2026-01-29T19:10:00Z">
        <w:r w:rsidR="00C80F7F" w:rsidRPr="00B9125C" w:rsidDel="003D5C8C">
          <w:rPr>
            <w:bCs/>
            <w:lang w:val="nl-NL"/>
            <w:rPrChange w:id="1258" w:author="Van" w:date="2026-01-30T07:37:00Z">
              <w:rPr>
                <w:bCs/>
                <w:color w:val="000000"/>
                <w:lang w:val="nl-NL"/>
              </w:rPr>
            </w:rPrChange>
          </w:rPr>
          <w:delText xml:space="preserve"> có nghĩa vụ </w:delText>
        </w:r>
        <w:r w:rsidR="00C80F7F" w:rsidRPr="00B9125C" w:rsidDel="003D5C8C">
          <w:rPr>
            <w:rPrChange w:id="1259" w:author="Van" w:date="2026-01-30T07:37:00Z">
              <w:rPr>
                <w:color w:val="000000"/>
              </w:rPr>
            </w:rPrChange>
          </w:rPr>
          <w:delText xml:space="preserve">tham gia bồi dưỡng nghiệp vụ </w:delText>
        </w:r>
      </w:del>
      <w:del w:id="1260" w:author="Van" w:date="2026-01-29T18:07:00Z">
        <w:r w:rsidR="00C80F7F" w:rsidRPr="00B9125C" w:rsidDel="00C034E1">
          <w:rPr>
            <w:rPrChange w:id="1261" w:author="Van" w:date="2026-01-30T07:37:00Z">
              <w:rPr>
                <w:color w:val="000000"/>
              </w:rPr>
            </w:rPrChange>
          </w:rPr>
          <w:delText>quản tài viên</w:delText>
        </w:r>
      </w:del>
      <w:del w:id="1262" w:author="Van" w:date="2026-01-29T19:10:00Z">
        <w:r w:rsidR="00C80F7F" w:rsidRPr="00B9125C" w:rsidDel="003D5C8C">
          <w:rPr>
            <w:rPrChange w:id="1263" w:author="Van" w:date="2026-01-30T07:37:00Z">
              <w:rPr>
                <w:color w:val="000000"/>
              </w:rPr>
            </w:rPrChange>
          </w:rPr>
          <w:delText xml:space="preserve"> hằng năm do cơ sở có chức năng đào tạo, bồi dưỡng. </w:delText>
        </w:r>
        <w:r w:rsidR="00C80F7F" w:rsidRPr="00B9125C" w:rsidDel="003D5C8C">
          <w:rPr>
            <w:shd w:val="clear" w:color="auto" w:fill="FFFFFF"/>
            <w:lang w:val="nl-NL"/>
            <w:rPrChange w:id="1264" w:author="Van" w:date="2026-01-30T07:37:00Z">
              <w:rPr>
                <w:color w:val="000000"/>
                <w:shd w:val="clear" w:color="auto" w:fill="FFFFFF"/>
                <w:lang w:val="nl-NL"/>
              </w:rPr>
            </w:rPrChange>
          </w:rPr>
          <w:delText>Thời gian tham gia bồi dưỡng nghiệp vụ </w:delText>
        </w:r>
        <w:r w:rsidR="00C80F7F" w:rsidRPr="00B9125C" w:rsidDel="003D5C8C">
          <w:rPr>
            <w:shd w:val="clear" w:color="auto" w:fill="FFFFFF"/>
            <w:lang w:val="vi-VN"/>
            <w:rPrChange w:id="1265" w:author="Van" w:date="2026-01-30T07:37:00Z">
              <w:rPr>
                <w:color w:val="000000"/>
                <w:shd w:val="clear" w:color="auto" w:fill="FFFFFF"/>
                <w:lang w:val="vi-VN"/>
              </w:rPr>
            </w:rPrChange>
          </w:rPr>
          <w:delText>tối thiểu là </w:delText>
        </w:r>
        <w:r w:rsidR="00C80F7F" w:rsidRPr="00B9125C" w:rsidDel="003D5C8C">
          <w:rPr>
            <w:shd w:val="clear" w:color="auto" w:fill="FFFFFF"/>
            <w:lang w:val="nl-NL"/>
            <w:rPrChange w:id="1266" w:author="Van" w:date="2026-01-30T07:37:00Z">
              <w:rPr>
                <w:color w:val="000000"/>
                <w:shd w:val="clear" w:color="auto" w:fill="FFFFFF"/>
                <w:lang w:val="nl-NL"/>
              </w:rPr>
            </w:rPrChange>
          </w:rPr>
          <w:delText xml:space="preserve">01 ngày làm </w:delText>
        </w:r>
        <w:r w:rsidR="00794BA4" w:rsidRPr="00B9125C" w:rsidDel="003D5C8C">
          <w:rPr>
            <w:shd w:val="clear" w:color="auto" w:fill="FFFFFF"/>
            <w:lang w:val="nl-NL"/>
            <w:rPrChange w:id="1267" w:author="Van" w:date="2026-01-30T07:37:00Z">
              <w:rPr>
                <w:color w:val="000000"/>
                <w:shd w:val="clear" w:color="auto" w:fill="FFFFFF"/>
                <w:lang w:val="nl-NL"/>
              </w:rPr>
            </w:rPrChange>
          </w:rPr>
          <w:delText>việc/năm (08 giờ/năm) liên tục.</w:delText>
        </w:r>
        <w:r w:rsidR="00C80F7F" w:rsidRPr="00B9125C" w:rsidDel="003D5C8C">
          <w:rPr>
            <w:shd w:val="clear" w:color="auto" w:fill="FFFFFF"/>
            <w:lang w:val="nl-NL"/>
            <w:rPrChange w:id="1268" w:author="Van" w:date="2026-01-30T07:37:00Z">
              <w:rPr>
                <w:color w:val="000000"/>
                <w:shd w:val="clear" w:color="auto" w:fill="FFFFFF"/>
                <w:lang w:val="nl-NL"/>
              </w:rPr>
            </w:rPrChange>
          </w:rPr>
          <w:delText xml:space="preserve"> </w:delText>
        </w:r>
      </w:del>
    </w:p>
    <w:p w:rsidR="00C80F7F" w:rsidRPr="00B9125C" w:rsidDel="003D5C8C" w:rsidRDefault="00813B4F">
      <w:pPr>
        <w:widowControl w:val="0"/>
        <w:spacing w:before="120" w:after="120" w:line="360" w:lineRule="exact"/>
        <w:ind w:firstLine="567"/>
        <w:jc w:val="both"/>
        <w:rPr>
          <w:del w:id="1269" w:author="Van" w:date="2026-01-29T19:10:00Z"/>
          <w:b/>
          <w:lang w:val="vi-VN"/>
          <w:rPrChange w:id="1270" w:author="Van" w:date="2026-01-30T07:37:00Z">
            <w:rPr>
              <w:del w:id="1271" w:author="Van" w:date="2026-01-29T19:10:00Z"/>
              <w:b/>
              <w:lang w:val="vi-VN"/>
            </w:rPr>
          </w:rPrChange>
        </w:rPr>
        <w:pPrChange w:id="1272" w:author="Van" w:date="2026-01-29T19:14:00Z">
          <w:pPr>
            <w:widowControl w:val="0"/>
            <w:spacing w:before="120" w:after="120" w:line="340" w:lineRule="exact"/>
            <w:ind w:firstLine="567"/>
            <w:jc w:val="both"/>
          </w:pPr>
        </w:pPrChange>
      </w:pPr>
      <w:del w:id="1273" w:author="Van" w:date="2026-01-29T19:10:00Z">
        <w:r w:rsidRPr="00B9125C" w:rsidDel="003D5C8C">
          <w:rPr>
            <w:i/>
            <w:rPrChange w:id="1274" w:author="Van" w:date="2026-01-30T07:37:00Z">
              <w:rPr>
                <w:i/>
              </w:rPr>
            </w:rPrChange>
          </w:rPr>
          <w:delText xml:space="preserve">- </w:delText>
        </w:r>
        <w:r w:rsidRPr="00B9125C" w:rsidDel="003D5C8C">
          <w:rPr>
            <w:rPrChange w:id="1275" w:author="Van" w:date="2026-01-30T07:37:00Z">
              <w:rPr/>
            </w:rPrChange>
          </w:rPr>
          <w:delText>Bãi bỏ</w:delText>
        </w:r>
        <w:r w:rsidRPr="00B9125C" w:rsidDel="003D5C8C">
          <w:rPr>
            <w:lang w:val="vi-VN"/>
            <w:rPrChange w:id="1276" w:author="Van" w:date="2026-01-30T07:37:00Z">
              <w:rPr>
                <w:color w:val="000000"/>
                <w:lang w:val="vi-VN"/>
              </w:rPr>
            </w:rPrChange>
          </w:rPr>
          <w:delText xml:space="preserve"> </w:delText>
        </w:r>
        <w:r w:rsidR="00C80F7F" w:rsidRPr="00B9125C" w:rsidDel="003D5C8C">
          <w:rPr>
            <w:lang w:val="vi-VN"/>
            <w:rPrChange w:id="1277" w:author="Van" w:date="2026-01-30T07:37:00Z">
              <w:rPr>
                <w:color w:val="000000"/>
                <w:lang w:val="vi-VN"/>
              </w:rPr>
            </w:rPrChange>
          </w:rPr>
          <w:delText xml:space="preserve">quy định Sở Tư pháp gửi Danh sách báo cáo Bộ Tư pháp và Bộ Tư pháp lập và công bố danh sách </w:delText>
        </w:r>
      </w:del>
      <w:del w:id="1278" w:author="Van" w:date="2026-01-29T18:07:00Z">
        <w:r w:rsidR="00C80F7F" w:rsidRPr="00B9125C" w:rsidDel="00C034E1">
          <w:rPr>
            <w:lang w:val="vi-VN"/>
            <w:rPrChange w:id="1279" w:author="Van" w:date="2026-01-30T07:37:00Z">
              <w:rPr>
                <w:color w:val="000000"/>
                <w:lang w:val="vi-VN"/>
              </w:rPr>
            </w:rPrChange>
          </w:rPr>
          <w:delText>Quản tài viên</w:delText>
        </w:r>
      </w:del>
      <w:del w:id="1280" w:author="Van" w:date="2026-01-29T19:10:00Z">
        <w:r w:rsidR="00C80F7F" w:rsidRPr="00B9125C" w:rsidDel="003D5C8C">
          <w:rPr>
            <w:lang w:val="vi-VN"/>
            <w:rPrChange w:id="1281" w:author="Van" w:date="2026-01-30T07:37:00Z">
              <w:rPr>
                <w:color w:val="000000"/>
                <w:lang w:val="vi-VN"/>
              </w:rPr>
            </w:rPrChange>
          </w:rPr>
          <w:delText xml:space="preserve">, doanh nghiệp hành nghề quản lý, thanh lý tài sản trên phạm vi toàn quốc. Do hiện nay Bộ Tư pháp đang xây dựng phần mềm quản lý trong các lĩnh vực bổ trợ tư pháp. Hoạt động quản lý </w:delText>
        </w:r>
      </w:del>
      <w:del w:id="1282" w:author="Van" w:date="2026-01-29T18:07:00Z">
        <w:r w:rsidR="00C80F7F" w:rsidRPr="00B9125C" w:rsidDel="00C034E1">
          <w:rPr>
            <w:lang w:val="vi-VN"/>
            <w:rPrChange w:id="1283" w:author="Van" w:date="2026-01-30T07:37:00Z">
              <w:rPr>
                <w:color w:val="000000"/>
                <w:lang w:val="vi-VN"/>
              </w:rPr>
            </w:rPrChange>
          </w:rPr>
          <w:delText>Quản tài viên</w:delText>
        </w:r>
      </w:del>
      <w:del w:id="1284" w:author="Van" w:date="2026-01-29T19:10:00Z">
        <w:r w:rsidR="00C80F7F" w:rsidRPr="00B9125C" w:rsidDel="003D5C8C">
          <w:rPr>
            <w:lang w:val="vi-VN"/>
            <w:rPrChange w:id="1285" w:author="Van" w:date="2026-01-30T07:37:00Z">
              <w:rPr>
                <w:color w:val="000000"/>
                <w:lang w:val="vi-VN"/>
              </w:rPr>
            </w:rPrChange>
          </w:rPr>
          <w:delText>, doanh nghiệp quản lý, thanh lý tài sản sẽ được thực hiện thông qua phần mềm</w:delText>
        </w:r>
        <w:r w:rsidR="00C80F7F" w:rsidRPr="00B9125C" w:rsidDel="003D5C8C">
          <w:rPr>
            <w:rPrChange w:id="1286" w:author="Van" w:date="2026-01-30T07:37:00Z">
              <w:rPr>
                <w:color w:val="000000"/>
              </w:rPr>
            </w:rPrChange>
          </w:rPr>
          <w:delText xml:space="preserve"> khi phần mềm được đưa vào vận hành</w:delText>
        </w:r>
        <w:r w:rsidR="00C80F7F" w:rsidRPr="00B9125C" w:rsidDel="003D5C8C">
          <w:rPr>
            <w:lang w:val="vi-VN"/>
            <w:rPrChange w:id="1287" w:author="Van" w:date="2026-01-30T07:37:00Z">
              <w:rPr>
                <w:color w:val="000000"/>
                <w:lang w:val="vi-VN"/>
              </w:rPr>
            </w:rPrChange>
          </w:rPr>
          <w:delText xml:space="preserve"> nên không cần quy định từng Sở Tư pháp gửi danh sách báo cáo Bộ Tư pháp</w:delText>
        </w:r>
        <w:r w:rsidR="006C5D98" w:rsidRPr="00B9125C" w:rsidDel="003D5C8C">
          <w:rPr>
            <w:rPrChange w:id="1288" w:author="Van" w:date="2026-01-30T07:37:00Z">
              <w:rPr>
                <w:color w:val="000000"/>
              </w:rPr>
            </w:rPrChange>
          </w:rPr>
          <w:delText>.</w:delText>
        </w:r>
        <w:r w:rsidR="00C80F7F" w:rsidRPr="00B9125C" w:rsidDel="003D5C8C">
          <w:rPr>
            <w:lang w:val="vi-VN"/>
            <w:rPrChange w:id="1289" w:author="Van" w:date="2026-01-30T07:37:00Z">
              <w:rPr>
                <w:color w:val="000000"/>
                <w:lang w:val="vi-VN"/>
              </w:rPr>
            </w:rPrChange>
          </w:rPr>
          <w:delText xml:space="preserve"> </w:delText>
        </w:r>
      </w:del>
    </w:p>
    <w:p w:rsidR="00C80F7F" w:rsidRPr="00B9125C" w:rsidDel="003D5C8C" w:rsidRDefault="006C5D98">
      <w:pPr>
        <w:widowControl w:val="0"/>
        <w:spacing w:before="120" w:after="120" w:line="360" w:lineRule="exact"/>
        <w:ind w:firstLine="567"/>
        <w:jc w:val="both"/>
        <w:rPr>
          <w:del w:id="1290" w:author="Van" w:date="2026-01-29T19:10:00Z"/>
          <w:rPrChange w:id="1291" w:author="Van" w:date="2026-01-30T07:37:00Z">
            <w:rPr>
              <w:del w:id="1292" w:author="Van" w:date="2026-01-29T19:10:00Z"/>
              <w:color w:val="000000"/>
            </w:rPr>
          </w:rPrChange>
        </w:rPr>
        <w:pPrChange w:id="1293" w:author="Van" w:date="2026-01-29T19:14:00Z">
          <w:pPr>
            <w:widowControl w:val="0"/>
            <w:spacing w:before="120" w:after="120" w:line="340" w:lineRule="exact"/>
            <w:ind w:firstLine="567"/>
            <w:jc w:val="both"/>
          </w:pPr>
        </w:pPrChange>
      </w:pPr>
      <w:del w:id="1294" w:author="Van" w:date="2026-01-29T19:10:00Z">
        <w:r w:rsidRPr="00B9125C" w:rsidDel="003D5C8C">
          <w:rPr>
            <w:iCs/>
            <w:rPrChange w:id="1295" w:author="Van" w:date="2026-01-30T07:37:00Z">
              <w:rPr>
                <w:iCs/>
              </w:rPr>
            </w:rPrChange>
          </w:rPr>
          <w:delText xml:space="preserve">- </w:delText>
        </w:r>
        <w:r w:rsidR="00813B4F" w:rsidRPr="00B9125C" w:rsidDel="003D5C8C">
          <w:rPr>
            <w:iCs/>
            <w:rPrChange w:id="1296" w:author="Van" w:date="2026-01-30T07:37:00Z">
              <w:rPr>
                <w:iCs/>
              </w:rPr>
            </w:rPrChange>
          </w:rPr>
          <w:delText>Bãi</w:delText>
        </w:r>
        <w:r w:rsidR="00C80F7F" w:rsidRPr="00B9125C" w:rsidDel="003D5C8C">
          <w:rPr>
            <w:iCs/>
            <w:rPrChange w:id="1297" w:author="Van" w:date="2026-01-30T07:37:00Z">
              <w:rPr>
                <w:iCs/>
              </w:rPr>
            </w:rPrChange>
          </w:rPr>
          <w:delText xml:space="preserve"> bỏ </w:delText>
        </w:r>
        <w:r w:rsidR="00C80F7F" w:rsidRPr="00B9125C" w:rsidDel="003D5C8C">
          <w:rPr>
            <w:lang w:val="vi-VN"/>
            <w:rPrChange w:id="1298" w:author="Van" w:date="2026-01-30T07:37:00Z">
              <w:rPr>
                <w:color w:val="000000"/>
                <w:lang w:val="vi-VN"/>
              </w:rPr>
            </w:rPrChange>
          </w:rPr>
          <w:delText xml:space="preserve">01 biểu mẫu Danh sách </w:delText>
        </w:r>
      </w:del>
      <w:del w:id="1299" w:author="Van" w:date="2026-01-29T18:07:00Z">
        <w:r w:rsidR="00C80F7F" w:rsidRPr="00B9125C" w:rsidDel="00C034E1">
          <w:rPr>
            <w:rPrChange w:id="1300" w:author="Van" w:date="2026-01-30T07:37:00Z">
              <w:rPr>
                <w:color w:val="000000"/>
              </w:rPr>
            </w:rPrChange>
          </w:rPr>
          <w:delText>Q</w:delText>
        </w:r>
        <w:r w:rsidR="00C80F7F" w:rsidRPr="00B9125C" w:rsidDel="00C034E1">
          <w:rPr>
            <w:lang w:val="vi-VN"/>
            <w:rPrChange w:id="1301" w:author="Van" w:date="2026-01-30T07:37:00Z">
              <w:rPr>
                <w:color w:val="000000"/>
                <w:lang w:val="vi-VN"/>
              </w:rPr>
            </w:rPrChange>
          </w:rPr>
          <w:delText>uản tài viên</w:delText>
        </w:r>
      </w:del>
      <w:del w:id="1302" w:author="Van" w:date="2026-01-29T19:10:00Z">
        <w:r w:rsidR="00C80F7F" w:rsidRPr="00B9125C" w:rsidDel="003D5C8C">
          <w:rPr>
            <w:lang w:val="vi-VN"/>
            <w:rPrChange w:id="1303" w:author="Van" w:date="2026-01-30T07:37:00Z">
              <w:rPr>
                <w:color w:val="000000"/>
                <w:lang w:val="vi-VN"/>
              </w:rPr>
            </w:rPrChange>
          </w:rPr>
          <w:delText>, doanh nghiệp hành nghề quản lý, thanh lý tài sản</w:delText>
        </w:r>
        <w:r w:rsidR="00C80F7F" w:rsidRPr="00B9125C" w:rsidDel="003D5C8C">
          <w:rPr>
            <w:rPrChange w:id="1304" w:author="Van" w:date="2026-01-30T07:37:00Z">
              <w:rPr>
                <w:color w:val="000000"/>
              </w:rPr>
            </w:rPrChange>
          </w:rPr>
          <w:delText xml:space="preserve"> do Bộ Tư pháp lập</w:delText>
        </w:r>
        <w:r w:rsidRPr="00B9125C" w:rsidDel="003D5C8C">
          <w:rPr>
            <w:rPrChange w:id="1305" w:author="Van" w:date="2026-01-30T07:37:00Z">
              <w:rPr>
                <w:color w:val="000000"/>
              </w:rPr>
            </w:rPrChange>
          </w:rPr>
          <w:delText>. Vì</w:delText>
        </w:r>
        <w:r w:rsidR="00C80F7F" w:rsidRPr="00B9125C" w:rsidDel="003D5C8C">
          <w:rPr>
            <w:rPrChange w:id="1306" w:author="Van" w:date="2026-01-30T07:37:00Z">
              <w:rPr>
                <w:color w:val="000000"/>
              </w:rPr>
            </w:rPrChange>
          </w:rPr>
          <w:delText xml:space="preserve"> tới đây, các Sở Tư pháp sẽ trực tiếp nhập các thông tin về </w:delText>
        </w:r>
      </w:del>
      <w:del w:id="1307" w:author="Van" w:date="2026-01-29T18:07:00Z">
        <w:r w:rsidR="00C80F7F" w:rsidRPr="00B9125C" w:rsidDel="00C034E1">
          <w:rPr>
            <w:rPrChange w:id="1308" w:author="Van" w:date="2026-01-30T07:37:00Z">
              <w:rPr>
                <w:color w:val="000000"/>
              </w:rPr>
            </w:rPrChange>
          </w:rPr>
          <w:delText>Q</w:delText>
        </w:r>
        <w:r w:rsidR="00C80F7F" w:rsidRPr="00B9125C" w:rsidDel="00C034E1">
          <w:rPr>
            <w:lang w:val="vi-VN"/>
            <w:rPrChange w:id="1309" w:author="Van" w:date="2026-01-30T07:37:00Z">
              <w:rPr>
                <w:color w:val="000000"/>
                <w:lang w:val="vi-VN"/>
              </w:rPr>
            </w:rPrChange>
          </w:rPr>
          <w:delText>uản tài viên</w:delText>
        </w:r>
      </w:del>
      <w:del w:id="1310" w:author="Van" w:date="2026-01-29T19:10:00Z">
        <w:r w:rsidR="00C80F7F" w:rsidRPr="00B9125C" w:rsidDel="003D5C8C">
          <w:rPr>
            <w:lang w:val="vi-VN"/>
            <w:rPrChange w:id="1311" w:author="Van" w:date="2026-01-30T07:37:00Z">
              <w:rPr>
                <w:color w:val="000000"/>
                <w:lang w:val="vi-VN"/>
              </w:rPr>
            </w:rPrChange>
          </w:rPr>
          <w:delText>, doanh nghiệp hành nghề quản lý, thanh lý tài sản</w:delText>
        </w:r>
        <w:r w:rsidR="00C80F7F" w:rsidRPr="00B9125C" w:rsidDel="003D5C8C">
          <w:rPr>
            <w:rPrChange w:id="1312" w:author="Van" w:date="2026-01-30T07:37:00Z">
              <w:rPr>
                <w:color w:val="000000"/>
              </w:rPr>
            </w:rPrChange>
          </w:rPr>
          <w:delText xml:space="preserve"> trên phần mềm quản lý bổ trợ tư pháp khi phần mềm quản lý hoạt động bổ trợ tư pháp đi vào vận hành. </w:delText>
        </w:r>
      </w:del>
    </w:p>
    <w:p w:rsidR="00813B4F" w:rsidRPr="00B9125C" w:rsidRDefault="00813B4F">
      <w:pPr>
        <w:widowControl w:val="0"/>
        <w:shd w:val="clear" w:color="auto" w:fill="FFFFFF"/>
        <w:spacing w:before="120" w:after="120" w:line="360" w:lineRule="exact"/>
        <w:ind w:firstLine="567"/>
        <w:jc w:val="both"/>
        <w:rPr>
          <w:rPrChange w:id="1313" w:author="Van" w:date="2026-01-30T07:37:00Z">
            <w:rPr>
              <w:color w:val="000000"/>
            </w:rPr>
          </w:rPrChange>
        </w:rPr>
        <w:pPrChange w:id="1314" w:author="Van" w:date="2026-01-29T19:14:00Z">
          <w:pPr>
            <w:widowControl w:val="0"/>
            <w:shd w:val="clear" w:color="auto" w:fill="FFFFFF"/>
            <w:spacing w:before="120" w:after="120" w:line="340" w:lineRule="exact"/>
            <w:ind w:firstLine="567"/>
            <w:jc w:val="both"/>
          </w:pPr>
        </w:pPrChange>
      </w:pPr>
      <w:del w:id="1315" w:author="Van" w:date="2026-01-29T19:11:00Z">
        <w:r w:rsidRPr="00B9125C" w:rsidDel="003D5C8C">
          <w:rPr>
            <w:rPrChange w:id="1316" w:author="Van" w:date="2026-01-30T07:37:00Z">
              <w:rPr>
                <w:color w:val="000000"/>
              </w:rPr>
            </w:rPrChange>
          </w:rPr>
          <w:delText xml:space="preserve">6. </w:delText>
        </w:r>
      </w:del>
      <w:r w:rsidRPr="00B9125C">
        <w:rPr>
          <w:rPrChange w:id="1317" w:author="Van" w:date="2026-01-30T07:37:00Z">
            <w:rPr>
              <w:color w:val="000000"/>
            </w:rPr>
          </w:rPrChange>
        </w:rPr>
        <w:t xml:space="preserve">Sửa đổi các quy định liên quan đến cắt giảm, đơn giản hóa thủ tục hành chính </w:t>
      </w:r>
      <w:r w:rsidRPr="00B9125C">
        <w:rPr>
          <w:spacing w:val="-2"/>
          <w:lang w:val="nl-NL"/>
          <w:rPrChange w:id="1318" w:author="Van" w:date="2026-01-30T07:37:00Z">
            <w:rPr>
              <w:spacing w:val="-2"/>
              <w:lang w:val="nl-NL"/>
            </w:rPr>
          </w:rPrChange>
        </w:rPr>
        <w:t xml:space="preserve">theo đúng </w:t>
      </w:r>
      <w:r w:rsidRPr="00B9125C">
        <w:rPr>
          <w:rFonts w:eastAsia="Calibri"/>
          <w:lang w:val="nb-NO"/>
          <w:rPrChange w:id="1319" w:author="Van" w:date="2026-01-30T07:37:00Z">
            <w:rPr>
              <w:rFonts w:eastAsia="Calibri"/>
              <w:lang w:val="nb-NO"/>
            </w:rPr>
          </w:rPrChange>
        </w:rPr>
        <w:t xml:space="preserve">chỉ đạo của Thủ tướng Chính phủ tại Công điện số 22/CĐ-TTg ngày 09/3/2025 về một số nhiệm vụ, giải pháp trọng tâm về cắt giảm thủ tục hành chính, cải thiện môi trường kinh doanh, thúc đẩy phát triển kinh tế - xã hội. </w:t>
      </w:r>
    </w:p>
    <w:p w:rsidR="00C80F7F" w:rsidRDefault="00813B4F">
      <w:pPr>
        <w:widowControl w:val="0"/>
        <w:spacing w:before="120" w:after="120" w:line="360" w:lineRule="exact"/>
        <w:ind w:firstLine="567"/>
        <w:jc w:val="both"/>
        <w:rPr>
          <w:ins w:id="1320" w:author="Van" w:date="2026-01-30T07:44:00Z"/>
        </w:rPr>
        <w:pPrChange w:id="1321" w:author="Van" w:date="2026-01-29T19:14:00Z">
          <w:pPr>
            <w:spacing w:before="120" w:after="120" w:line="340" w:lineRule="exact"/>
            <w:ind w:firstLine="567"/>
            <w:jc w:val="both"/>
          </w:pPr>
        </w:pPrChange>
      </w:pPr>
      <w:del w:id="1322" w:author="Van" w:date="2026-01-29T19:12:00Z">
        <w:r w:rsidRPr="00B9125C" w:rsidDel="003D5C8C">
          <w:rPr>
            <w:rPrChange w:id="1323" w:author="Van" w:date="2026-01-30T07:37:00Z">
              <w:rPr/>
            </w:rPrChange>
          </w:rPr>
          <w:delText>7</w:delText>
        </w:r>
        <w:r w:rsidR="00C80F7F" w:rsidRPr="00B9125C" w:rsidDel="003D5C8C">
          <w:rPr>
            <w:lang w:val="vi-VN"/>
            <w:rPrChange w:id="1324" w:author="Van" w:date="2026-01-30T07:37:00Z">
              <w:rPr>
                <w:lang w:val="vi-VN"/>
              </w:rPr>
            </w:rPrChange>
          </w:rPr>
          <w:delText>.</w:delText>
        </w:r>
      </w:del>
      <w:ins w:id="1325" w:author="Van" w:date="2026-01-29T19:12:00Z">
        <w:r w:rsidR="003D5C8C" w:rsidRPr="00B9125C">
          <w:rPr>
            <w:rPrChange w:id="1326" w:author="Van" w:date="2026-01-30T07:37:00Z">
              <w:rPr/>
            </w:rPrChange>
          </w:rPr>
          <w:t>-</w:t>
        </w:r>
      </w:ins>
      <w:r w:rsidR="00C80F7F" w:rsidRPr="00B9125C">
        <w:rPr>
          <w:lang w:val="vi-VN"/>
          <w:rPrChange w:id="1327" w:author="Van" w:date="2026-01-30T07:37:00Z">
            <w:rPr>
              <w:lang w:val="vi-VN"/>
            </w:rPr>
          </w:rPrChange>
        </w:rPr>
        <w:t xml:space="preserve"> </w:t>
      </w:r>
      <w:r w:rsidRPr="00B9125C">
        <w:rPr>
          <w:rPrChange w:id="1328" w:author="Van" w:date="2026-01-30T07:37:00Z">
            <w:rPr/>
          </w:rPrChange>
        </w:rPr>
        <w:t xml:space="preserve">Sửa đổi các quy định về </w:t>
      </w:r>
      <w:r w:rsidR="00C80F7F" w:rsidRPr="00B9125C">
        <w:rPr>
          <w:lang w:val="vi-VN"/>
          <w:rPrChange w:id="1329" w:author="Van" w:date="2026-01-30T07:37:00Z">
            <w:rPr>
              <w:lang w:val="vi-VN"/>
            </w:rPr>
          </w:rPrChange>
        </w:rPr>
        <w:t>phân cấp, phân quyền</w:t>
      </w:r>
      <w:r w:rsidR="00ED2D3B" w:rsidRPr="00B9125C">
        <w:rPr>
          <w:rPrChange w:id="1330" w:author="Van" w:date="2026-01-30T07:37:00Z">
            <w:rPr/>
          </w:rPrChange>
        </w:rPr>
        <w:t>,</w:t>
      </w:r>
      <w:r w:rsidR="00ED2D3B" w:rsidRPr="00B9125C">
        <w:rPr>
          <w:b/>
          <w:rPrChange w:id="1331" w:author="Van" w:date="2026-01-30T07:37:00Z">
            <w:rPr>
              <w:b/>
            </w:rPr>
          </w:rPrChange>
        </w:rPr>
        <w:t xml:space="preserve"> </w:t>
      </w:r>
      <w:r w:rsidR="006C5D98" w:rsidRPr="00B9125C">
        <w:rPr>
          <w:rPrChange w:id="1332" w:author="Van" w:date="2026-01-30T07:37:00Z">
            <w:rPr/>
          </w:rPrChange>
        </w:rPr>
        <w:t>t</w:t>
      </w:r>
      <w:r w:rsidR="00ED2D3B" w:rsidRPr="00B9125C">
        <w:rPr>
          <w:rPrChange w:id="1333" w:author="Van" w:date="2026-01-30T07:37:00Z">
            <w:rPr/>
          </w:rPrChange>
        </w:rPr>
        <w:t xml:space="preserve">rong quản lý nhà nước về quản lý, thanh lý tài sản, cụ thể quy định Chủ tịch UBND cấp tỉnh có thẩm quyền cấp, cấp lại, thu hồi chứng chỉ hành nghề </w:t>
      </w:r>
      <w:del w:id="1334" w:author="Van" w:date="2026-01-29T18:07:00Z">
        <w:r w:rsidR="00ED2D3B" w:rsidRPr="00B9125C" w:rsidDel="00C034E1">
          <w:rPr>
            <w:rPrChange w:id="1335" w:author="Van" w:date="2026-01-30T07:37:00Z">
              <w:rPr/>
            </w:rPrChange>
          </w:rPr>
          <w:delText>quản tài viên</w:delText>
        </w:r>
      </w:del>
      <w:ins w:id="1336" w:author="Van" w:date="2026-01-29T18:07:00Z">
        <w:r w:rsidR="00C034E1" w:rsidRPr="00B9125C">
          <w:rPr>
            <w:rPrChange w:id="1337" w:author="Van" w:date="2026-01-30T07:37:00Z">
              <w:rPr/>
            </w:rPrChange>
          </w:rPr>
          <w:t>Quản tài viên</w:t>
        </w:r>
      </w:ins>
      <w:r w:rsidR="00ED2D3B" w:rsidRPr="00B9125C">
        <w:rPr>
          <w:rPrChange w:id="1338" w:author="Van" w:date="2026-01-30T07:37:00Z">
            <w:rPr/>
          </w:rPrChange>
        </w:rPr>
        <w:t>. Đồng thời, hầu hết công tác quản lý nhà nước về công chứng đều được giao cho UBND cấp tỉnh và Sở Tư pháp thực hiện, bao gồm: việc cấp, cấp lạ</w:t>
      </w:r>
      <w:r w:rsidR="006C5D98" w:rsidRPr="00B9125C">
        <w:rPr>
          <w:rPrChange w:id="1339" w:author="Van" w:date="2026-01-30T07:37:00Z">
            <w:rPr/>
          </w:rPrChange>
        </w:rPr>
        <w:t xml:space="preserve">i, thu hồi chứng chỉ hành nghề </w:t>
      </w:r>
      <w:del w:id="1340" w:author="Van" w:date="2026-01-29T18:07:00Z">
        <w:r w:rsidR="006C5D98" w:rsidRPr="00B9125C" w:rsidDel="00C034E1">
          <w:rPr>
            <w:rPrChange w:id="1341" w:author="Van" w:date="2026-01-30T07:37:00Z">
              <w:rPr/>
            </w:rPrChange>
          </w:rPr>
          <w:delText>Q</w:delText>
        </w:r>
        <w:r w:rsidR="00ED2D3B" w:rsidRPr="00B9125C" w:rsidDel="00C034E1">
          <w:rPr>
            <w:rPrChange w:id="1342" w:author="Van" w:date="2026-01-30T07:37:00Z">
              <w:rPr/>
            </w:rPrChange>
          </w:rPr>
          <w:delText>uản tài viên</w:delText>
        </w:r>
      </w:del>
      <w:ins w:id="1343" w:author="Van" w:date="2026-01-29T18:07:00Z">
        <w:r w:rsidR="00C034E1" w:rsidRPr="00B9125C">
          <w:rPr>
            <w:rPrChange w:id="1344" w:author="Van" w:date="2026-01-30T07:37:00Z">
              <w:rPr/>
            </w:rPrChange>
          </w:rPr>
          <w:t>Quản tài viên</w:t>
        </w:r>
      </w:ins>
      <w:r w:rsidR="00ED2D3B" w:rsidRPr="00B9125C">
        <w:rPr>
          <w:rPrChange w:id="1345" w:author="Van" w:date="2026-01-30T07:37:00Z">
            <w:rPr/>
          </w:rPrChange>
        </w:rPr>
        <w:t xml:space="preserve">; quản lý quá trình hoạt động; tạm đình chỉ hành nghề đối với </w:t>
      </w:r>
      <w:del w:id="1346" w:author="Van" w:date="2026-01-29T18:07:00Z">
        <w:r w:rsidR="00ED2D3B" w:rsidRPr="00B9125C" w:rsidDel="00C034E1">
          <w:rPr>
            <w:rPrChange w:id="1347" w:author="Van" w:date="2026-01-30T07:37:00Z">
              <w:rPr/>
            </w:rPrChange>
          </w:rPr>
          <w:delText>Quản tài viên</w:delText>
        </w:r>
      </w:del>
      <w:ins w:id="1348" w:author="Van" w:date="2026-01-29T18:07:00Z">
        <w:r w:rsidR="00C034E1" w:rsidRPr="00B9125C">
          <w:rPr>
            <w:rPrChange w:id="1349" w:author="Van" w:date="2026-01-30T07:37:00Z">
              <w:rPr/>
            </w:rPrChange>
          </w:rPr>
          <w:t>Quản tài viên</w:t>
        </w:r>
      </w:ins>
      <w:r w:rsidR="00ED2D3B" w:rsidRPr="00B9125C">
        <w:rPr>
          <w:rPrChange w:id="1350" w:author="Van" w:date="2026-01-30T07:37:00Z">
            <w:rPr/>
          </w:rPrChange>
        </w:rPr>
        <w:t>, doanh nghiệp quản lý, thanh lý tài sản</w:t>
      </w:r>
      <w:del w:id="1351" w:author="Van" w:date="2026-01-29T17:45:00Z">
        <w:r w:rsidR="00ED2D3B" w:rsidRPr="00B9125C" w:rsidDel="00A43B39">
          <w:rPr>
            <w:rPrChange w:id="1352" w:author="Van" w:date="2026-01-30T07:37:00Z">
              <w:rPr/>
            </w:rPrChange>
          </w:rPr>
          <w:delText>;</w:delText>
        </w:r>
      </w:del>
      <w:r w:rsidR="00ED2D3B" w:rsidRPr="00B9125C">
        <w:rPr>
          <w:rPrChange w:id="1353" w:author="Van" w:date="2026-01-30T07:37:00Z">
            <w:rPr/>
          </w:rPrChange>
        </w:rPr>
        <w:t xml:space="preserve">… </w:t>
      </w:r>
    </w:p>
    <w:p w:rsidR="00755B54" w:rsidRDefault="00755B54">
      <w:pPr>
        <w:widowControl w:val="0"/>
        <w:spacing w:before="120" w:after="120" w:line="360" w:lineRule="exact"/>
        <w:ind w:firstLine="567"/>
        <w:jc w:val="both"/>
        <w:rPr>
          <w:ins w:id="1354" w:author="Van" w:date="2026-01-30T07:41:00Z"/>
        </w:rPr>
        <w:pPrChange w:id="1355" w:author="Van" w:date="2026-01-29T19:14:00Z">
          <w:pPr>
            <w:spacing w:before="120" w:after="120" w:line="340" w:lineRule="exact"/>
            <w:ind w:firstLine="567"/>
            <w:jc w:val="both"/>
          </w:pPr>
        </w:pPrChange>
      </w:pPr>
      <w:ins w:id="1356" w:author="Van" w:date="2026-01-30T07:45:00Z">
        <w:r>
          <w:t>d) S</w:t>
        </w:r>
        <w:r w:rsidRPr="00755B54">
          <w:t>ửa</w:t>
        </w:r>
        <w:r>
          <w:t xml:space="preserve"> đ</w:t>
        </w:r>
        <w:r w:rsidRPr="00755B54">
          <w:t>ổi</w:t>
        </w:r>
        <w:r>
          <w:t>, b</w:t>
        </w:r>
        <w:r w:rsidRPr="00755B54">
          <w:t>ổ</w:t>
        </w:r>
        <w:r>
          <w:t xml:space="preserve"> sung quy </w:t>
        </w:r>
        <w:r w:rsidRPr="00755B54">
          <w:t>định</w:t>
        </w:r>
        <w:r>
          <w:t xml:space="preserve"> v</w:t>
        </w:r>
        <w:r w:rsidRPr="00755B54">
          <w:t>ề</w:t>
        </w:r>
        <w:r>
          <w:t xml:space="preserve"> x</w:t>
        </w:r>
        <w:r w:rsidRPr="00755B54">
          <w:t>ử</w:t>
        </w:r>
        <w:r>
          <w:t xml:space="preserve"> l</w:t>
        </w:r>
        <w:r w:rsidRPr="00755B54">
          <w:t>ý</w:t>
        </w:r>
        <w:r>
          <w:t xml:space="preserve"> vi ph</w:t>
        </w:r>
        <w:r w:rsidRPr="00755B54">
          <w:t>ạm</w:t>
        </w:r>
        <w:r>
          <w:t xml:space="preserve"> h</w:t>
        </w:r>
        <w:r w:rsidRPr="00755B54">
          <w:t>ành</w:t>
        </w:r>
        <w:r>
          <w:t xml:space="preserve"> ch</w:t>
        </w:r>
        <w:r w:rsidRPr="00755B54">
          <w:t>ín</w:t>
        </w:r>
        <w:r>
          <w:t>h nh</w:t>
        </w:r>
        <w:r w:rsidRPr="00755B54">
          <w:t>ằm</w:t>
        </w:r>
        <w:r>
          <w:t xml:space="preserve"> b</w:t>
        </w:r>
        <w:r w:rsidRPr="00755B54">
          <w:t>ảo</w:t>
        </w:r>
        <w:r>
          <w:t xml:space="preserve"> </w:t>
        </w:r>
        <w:r w:rsidRPr="00755B54">
          <w:t>đảm</w:t>
        </w:r>
        <w:r>
          <w:t xml:space="preserve"> </w:t>
        </w:r>
        <w:r w:rsidR="00E86E9C">
          <w:t>th</w:t>
        </w:r>
        <w:r w:rsidR="00E86E9C" w:rsidRPr="00E86E9C">
          <w:t>ể</w:t>
        </w:r>
        <w:r w:rsidR="00E86E9C">
          <w:t xml:space="preserve"> ch</w:t>
        </w:r>
        <w:r w:rsidR="00E86E9C" w:rsidRPr="00E86E9C">
          <w:t>ế</w:t>
        </w:r>
        <w:r w:rsidR="00E86E9C">
          <w:t xml:space="preserve"> cho vi</w:t>
        </w:r>
        <w:r w:rsidR="00E86E9C" w:rsidRPr="00E86E9C">
          <w:t>ệc</w:t>
        </w:r>
        <w:r w:rsidR="00E86E9C">
          <w:t xml:space="preserve"> x</w:t>
        </w:r>
        <w:r w:rsidR="00E86E9C" w:rsidRPr="00E86E9C">
          <w:t>ử</w:t>
        </w:r>
        <w:r w:rsidR="00E86E9C">
          <w:t xml:space="preserve"> l</w:t>
        </w:r>
        <w:r w:rsidR="00E86E9C" w:rsidRPr="00E86E9C">
          <w:t>ý</w:t>
        </w:r>
        <w:r w:rsidR="00E86E9C">
          <w:t xml:space="preserve"> nghi</w:t>
        </w:r>
        <w:r w:rsidR="00E86E9C" w:rsidRPr="00E86E9C">
          <w:t>ê</w:t>
        </w:r>
        <w:r w:rsidR="00E86E9C">
          <w:t>m, k</w:t>
        </w:r>
        <w:r w:rsidR="00E86E9C" w:rsidRPr="00E86E9C">
          <w:t>ịp</w:t>
        </w:r>
        <w:r w:rsidR="00E86E9C">
          <w:t xml:space="preserve"> th</w:t>
        </w:r>
        <w:r w:rsidR="00E86E9C" w:rsidRPr="00E86E9C">
          <w:t>ời</w:t>
        </w:r>
        <w:r w:rsidR="00E86E9C">
          <w:t xml:space="preserve"> c</w:t>
        </w:r>
        <w:r w:rsidR="00E86E9C" w:rsidRPr="00E86E9C">
          <w:t>ác</w:t>
        </w:r>
        <w:r w:rsidR="00E86E9C">
          <w:t xml:space="preserve"> h</w:t>
        </w:r>
        <w:r w:rsidR="00E86E9C" w:rsidRPr="00E86E9C">
          <w:t>ành</w:t>
        </w:r>
        <w:r w:rsidR="00E86E9C">
          <w:t xml:space="preserve"> vi vi ph</w:t>
        </w:r>
        <w:r w:rsidR="00E86E9C" w:rsidRPr="00E86E9C">
          <w:t>ạm</w:t>
        </w:r>
        <w:r w:rsidR="00E86E9C">
          <w:t xml:space="preserve"> trong ho</w:t>
        </w:r>
        <w:r w:rsidR="00E86E9C" w:rsidRPr="00E86E9C">
          <w:t>ạt</w:t>
        </w:r>
        <w:r w:rsidR="00E86E9C">
          <w:t xml:space="preserve"> đ</w:t>
        </w:r>
        <w:r w:rsidR="00E86E9C" w:rsidRPr="00E86E9C">
          <w:t>ộng</w:t>
        </w:r>
        <w:r w:rsidR="00E86E9C">
          <w:t xml:space="preserve"> qu</w:t>
        </w:r>
        <w:r w:rsidR="00E86E9C" w:rsidRPr="00E86E9C">
          <w:t>ản</w:t>
        </w:r>
        <w:r w:rsidR="00E86E9C">
          <w:t xml:space="preserve"> l</w:t>
        </w:r>
        <w:r w:rsidR="00E86E9C" w:rsidRPr="00E86E9C">
          <w:t>ý</w:t>
        </w:r>
        <w:r w:rsidR="00E86E9C">
          <w:t>, thanh l</w:t>
        </w:r>
        <w:r w:rsidR="00E86E9C" w:rsidRPr="00E86E9C">
          <w:t>ý</w:t>
        </w:r>
        <w:r w:rsidR="00E86E9C">
          <w:t xml:space="preserve"> t</w:t>
        </w:r>
        <w:r w:rsidR="00E86E9C" w:rsidRPr="00E86E9C">
          <w:t>ài</w:t>
        </w:r>
        <w:r w:rsidR="00E86E9C">
          <w:t xml:space="preserve"> s</w:t>
        </w:r>
        <w:r w:rsidR="00E86E9C" w:rsidRPr="00E86E9C">
          <w:t>ản</w:t>
        </w:r>
        <w:r w:rsidR="00E86E9C">
          <w:t>.</w:t>
        </w:r>
      </w:ins>
    </w:p>
    <w:p w:rsidR="00755B54" w:rsidRDefault="00755B54">
      <w:pPr>
        <w:widowControl w:val="0"/>
        <w:spacing w:before="120" w:after="120" w:line="360" w:lineRule="exact"/>
        <w:ind w:firstLine="567"/>
        <w:jc w:val="both"/>
        <w:rPr>
          <w:ins w:id="1357" w:author="Van" w:date="2026-01-30T07:41:00Z"/>
          <w:b/>
        </w:rPr>
        <w:pPrChange w:id="1358" w:author="Van" w:date="2026-01-29T19:14:00Z">
          <w:pPr>
            <w:spacing w:before="120" w:after="120" w:line="340" w:lineRule="exact"/>
            <w:ind w:firstLine="567"/>
            <w:jc w:val="both"/>
          </w:pPr>
        </w:pPrChange>
      </w:pPr>
      <w:ins w:id="1359" w:author="Van" w:date="2026-01-30T07:41:00Z">
        <w:r>
          <w:rPr>
            <w:b/>
          </w:rPr>
          <w:t>2. Đ</w:t>
        </w:r>
        <w:r w:rsidRPr="00755B54">
          <w:rPr>
            <w:b/>
          </w:rPr>
          <w:t>ề</w:t>
        </w:r>
        <w:r>
          <w:rPr>
            <w:b/>
          </w:rPr>
          <w:t xml:space="preserve"> xu</w:t>
        </w:r>
        <w:r w:rsidRPr="00755B54">
          <w:rPr>
            <w:b/>
          </w:rPr>
          <w:t>ất</w:t>
        </w:r>
        <w:r>
          <w:rPr>
            <w:b/>
          </w:rPr>
          <w:t xml:space="preserve"> kh</w:t>
        </w:r>
        <w:r w:rsidRPr="00755B54">
          <w:rPr>
            <w:b/>
          </w:rPr>
          <w:t>ác</w:t>
        </w:r>
      </w:ins>
    </w:p>
    <w:p w:rsidR="00755B54" w:rsidRDefault="00755B54">
      <w:pPr>
        <w:widowControl w:val="0"/>
        <w:spacing w:before="120" w:after="120" w:line="360" w:lineRule="exact"/>
        <w:ind w:firstLine="567"/>
        <w:jc w:val="both"/>
        <w:rPr>
          <w:ins w:id="1360" w:author="Van" w:date="2026-01-30T07:42:00Z"/>
        </w:rPr>
        <w:pPrChange w:id="1361" w:author="Van" w:date="2026-01-29T19:14:00Z">
          <w:pPr>
            <w:spacing w:before="120" w:after="120" w:line="340" w:lineRule="exact"/>
            <w:ind w:firstLine="567"/>
            <w:jc w:val="both"/>
          </w:pPr>
        </w:pPrChange>
      </w:pPr>
      <w:ins w:id="1362" w:author="Van" w:date="2026-01-30T07:41:00Z">
        <w:r>
          <w:t>- X</w:t>
        </w:r>
        <w:r w:rsidRPr="00755B54">
          <w:t>â</w:t>
        </w:r>
        <w:r>
          <w:t>y d</w:t>
        </w:r>
        <w:r w:rsidRPr="00755B54">
          <w:t>ựng</w:t>
        </w:r>
        <w:r>
          <w:t xml:space="preserve"> c</w:t>
        </w:r>
        <w:r w:rsidRPr="00755B54">
          <w:t>ơ</w:t>
        </w:r>
        <w:r>
          <w:t xml:space="preserve"> ch</w:t>
        </w:r>
        <w:r w:rsidRPr="00755B54">
          <w:t>ế</w:t>
        </w:r>
        <w:r>
          <w:t xml:space="preserve"> ph</w:t>
        </w:r>
        <w:r w:rsidRPr="00755B54">
          <w:t>ối</w:t>
        </w:r>
        <w:r>
          <w:t xml:space="preserve"> h</w:t>
        </w:r>
        <w:r w:rsidRPr="00755B54">
          <w:t>ợp</w:t>
        </w:r>
        <w:r>
          <w:t xml:space="preserve"> gi</w:t>
        </w:r>
        <w:r w:rsidRPr="00755B54">
          <w:t>ữa</w:t>
        </w:r>
        <w:r>
          <w:t xml:space="preserve"> c</w:t>
        </w:r>
        <w:r w:rsidRPr="00755B54">
          <w:t>ác</w:t>
        </w:r>
        <w:r>
          <w:t xml:space="preserve"> c</w:t>
        </w:r>
        <w:r w:rsidRPr="00755B54">
          <w:t>ơ</w:t>
        </w:r>
        <w:r>
          <w:t xml:space="preserve"> quan c</w:t>
        </w:r>
        <w:r w:rsidRPr="00755B54">
          <w:t>ó</w:t>
        </w:r>
        <w:r>
          <w:t xml:space="preserve"> li</w:t>
        </w:r>
        <w:r w:rsidRPr="00755B54">
          <w:t>ê</w:t>
        </w:r>
        <w:r>
          <w:t>n quan, g</w:t>
        </w:r>
        <w:r w:rsidRPr="00755B54">
          <w:t>ồm</w:t>
        </w:r>
        <w:r>
          <w:t xml:space="preserve"> T</w:t>
        </w:r>
        <w:r w:rsidRPr="00755B54">
          <w:t>òa</w:t>
        </w:r>
        <w:r>
          <w:t xml:space="preserve"> </w:t>
        </w:r>
        <w:r w:rsidRPr="00755B54">
          <w:t>án</w:t>
        </w:r>
        <w:r>
          <w:t>, c</w:t>
        </w:r>
        <w:r w:rsidRPr="00755B54">
          <w:t>ơ</w:t>
        </w:r>
        <w:r>
          <w:t xml:space="preserve"> quan thi h</w:t>
        </w:r>
        <w:r w:rsidRPr="00755B54">
          <w:t>àn</w:t>
        </w:r>
        <w:r>
          <w:t xml:space="preserve">h </w:t>
        </w:r>
        <w:r w:rsidRPr="00755B54">
          <w:t>án</w:t>
        </w:r>
        <w:r>
          <w:t xml:space="preserve"> d</w:t>
        </w:r>
      </w:ins>
      <w:ins w:id="1363" w:author="Van" w:date="2026-01-30T07:42:00Z">
        <w:r w:rsidRPr="00755B54">
          <w:t>â</w:t>
        </w:r>
        <w:r>
          <w:t>n s</w:t>
        </w:r>
        <w:r w:rsidRPr="00755B54">
          <w:t>ự</w:t>
        </w:r>
        <w:r>
          <w:t>, c</w:t>
        </w:r>
        <w:r w:rsidRPr="00755B54">
          <w:t>ơ</w:t>
        </w:r>
        <w:r>
          <w:t xml:space="preserve"> quan c</w:t>
        </w:r>
        <w:r w:rsidRPr="00755B54">
          <w:t>ô</w:t>
        </w:r>
        <w:r>
          <w:t>ng an… đ</w:t>
        </w:r>
        <w:r w:rsidRPr="00755B54">
          <w:t>ể</w:t>
        </w:r>
        <w:r>
          <w:t xml:space="preserve"> h</w:t>
        </w:r>
        <w:r w:rsidRPr="00755B54">
          <w:t>ỗ</w:t>
        </w:r>
        <w:r>
          <w:t xml:space="preserve"> tr</w:t>
        </w:r>
        <w:r w:rsidRPr="00755B54">
          <w:t>ợ</w:t>
        </w:r>
        <w:r>
          <w:t xml:space="preserve"> Qu</w:t>
        </w:r>
        <w:r w:rsidRPr="00755B54">
          <w:t>ản</w:t>
        </w:r>
        <w:r>
          <w:t xml:space="preserve"> t</w:t>
        </w:r>
        <w:r w:rsidRPr="00755B54">
          <w:t>ài</w:t>
        </w:r>
        <w:r>
          <w:t xml:space="preserve"> vi</w:t>
        </w:r>
        <w:r w:rsidRPr="00755B54">
          <w:t>ê</w:t>
        </w:r>
        <w:r>
          <w:t>n, doanh nghi</w:t>
        </w:r>
        <w:r w:rsidRPr="00755B54">
          <w:t>ệp</w:t>
        </w:r>
        <w:r>
          <w:t xml:space="preserve"> qu</w:t>
        </w:r>
        <w:r w:rsidRPr="00755B54">
          <w:t>ả</w:t>
        </w:r>
        <w:r>
          <w:t>n l</w:t>
        </w:r>
        <w:r w:rsidRPr="00755B54">
          <w:t>ý</w:t>
        </w:r>
        <w:r>
          <w:t>, thanh l</w:t>
        </w:r>
        <w:r w:rsidRPr="00755B54">
          <w:t>ý</w:t>
        </w:r>
        <w:r>
          <w:t xml:space="preserve"> t</w:t>
        </w:r>
        <w:r w:rsidRPr="00755B54">
          <w:t>ài</w:t>
        </w:r>
        <w:r>
          <w:t xml:space="preserve"> s</w:t>
        </w:r>
        <w:r w:rsidRPr="00755B54">
          <w:t>ản</w:t>
        </w:r>
        <w:r>
          <w:t xml:space="preserve"> trong qu</w:t>
        </w:r>
        <w:r w:rsidRPr="00755B54">
          <w:t>á</w:t>
        </w:r>
        <w:r>
          <w:t xml:space="preserve"> tr</w:t>
        </w:r>
        <w:r w:rsidRPr="00755B54">
          <w:t>ìn</w:t>
        </w:r>
        <w:r>
          <w:t>h h</w:t>
        </w:r>
        <w:r w:rsidRPr="00755B54">
          <w:t>ành</w:t>
        </w:r>
        <w:r>
          <w:t xml:space="preserve"> ngh</w:t>
        </w:r>
        <w:r w:rsidRPr="00755B54">
          <w:t>ề</w:t>
        </w:r>
        <w:r>
          <w:t>.</w:t>
        </w:r>
      </w:ins>
    </w:p>
    <w:p w:rsidR="00755B54" w:rsidRDefault="00755B54">
      <w:pPr>
        <w:widowControl w:val="0"/>
        <w:spacing w:before="120" w:after="120" w:line="360" w:lineRule="exact"/>
        <w:ind w:firstLine="567"/>
        <w:jc w:val="both"/>
        <w:rPr>
          <w:ins w:id="1364" w:author="Van" w:date="2026-01-30T07:43:00Z"/>
        </w:rPr>
        <w:pPrChange w:id="1365" w:author="Van" w:date="2026-01-29T19:14:00Z">
          <w:pPr>
            <w:spacing w:before="120" w:after="120" w:line="340" w:lineRule="exact"/>
            <w:ind w:firstLine="567"/>
            <w:jc w:val="both"/>
          </w:pPr>
        </w:pPrChange>
      </w:pPr>
      <w:ins w:id="1366" w:author="Van" w:date="2026-01-30T07:42:00Z">
        <w:r>
          <w:t>- T</w:t>
        </w:r>
        <w:r w:rsidRPr="00755B54">
          <w:t>ổ</w:t>
        </w:r>
        <w:r>
          <w:t xml:space="preserve"> ch</w:t>
        </w:r>
        <w:r w:rsidRPr="00755B54">
          <w:t>ức</w:t>
        </w:r>
        <w:r>
          <w:t xml:space="preserve"> thư</w:t>
        </w:r>
        <w:r w:rsidRPr="00755B54">
          <w:t>ờng</w:t>
        </w:r>
        <w:r>
          <w:t xml:space="preserve"> xuy</w:t>
        </w:r>
        <w:r w:rsidRPr="00755B54">
          <w:t>ê</w:t>
        </w:r>
        <w:r>
          <w:t>n c</w:t>
        </w:r>
        <w:r w:rsidRPr="00755B54">
          <w:t>ác</w:t>
        </w:r>
        <w:r>
          <w:t xml:space="preserve"> kh</w:t>
        </w:r>
        <w:r w:rsidRPr="00755B54">
          <w:t>óa</w:t>
        </w:r>
        <w:r>
          <w:t xml:space="preserve"> </w:t>
        </w:r>
        <w:r w:rsidRPr="00755B54">
          <w:t>đào</w:t>
        </w:r>
        <w:r>
          <w:t xml:space="preserve"> t</w:t>
        </w:r>
        <w:r w:rsidRPr="00755B54">
          <w:t>ạo</w:t>
        </w:r>
        <w:r>
          <w:t>, t</w:t>
        </w:r>
        <w:r w:rsidRPr="00755B54">
          <w:t>ập</w:t>
        </w:r>
        <w:r>
          <w:t xml:space="preserve"> hu</w:t>
        </w:r>
        <w:r w:rsidRPr="00755B54">
          <w:t>ấn</w:t>
        </w:r>
        <w:r>
          <w:t>, b</w:t>
        </w:r>
        <w:r w:rsidRPr="00755B54">
          <w:t>ồ</w:t>
        </w:r>
        <w:r>
          <w:t>i dư</w:t>
        </w:r>
        <w:r w:rsidRPr="00755B54">
          <w:t>ỡng</w:t>
        </w:r>
        <w:r>
          <w:t xml:space="preserve"> ngh</w:t>
        </w:r>
        <w:r w:rsidRPr="00755B54">
          <w:t>ề</w:t>
        </w:r>
        <w:r>
          <w:t xml:space="preserve"> Qu</w:t>
        </w:r>
        <w:r w:rsidRPr="00755B54">
          <w:t>ả</w:t>
        </w:r>
        <w:r>
          <w:t>n t</w:t>
        </w:r>
        <w:r w:rsidRPr="00755B54">
          <w:t>ài</w:t>
        </w:r>
        <w:r>
          <w:t xml:space="preserve"> vi</w:t>
        </w:r>
        <w:r w:rsidRPr="00755B54">
          <w:t>ê</w:t>
        </w:r>
        <w:r>
          <w:t>n c</w:t>
        </w:r>
        <w:r w:rsidRPr="00755B54">
          <w:t>ũng</w:t>
        </w:r>
        <w:r>
          <w:t xml:space="preserve"> nh</w:t>
        </w:r>
        <w:r w:rsidRPr="00755B54">
          <w:t>ư</w:t>
        </w:r>
        <w:r>
          <w:t xml:space="preserve"> nghi</w:t>
        </w:r>
        <w:r w:rsidRPr="00755B54">
          <w:t>ệp</w:t>
        </w:r>
        <w:r>
          <w:t xml:space="preserve"> v</w:t>
        </w:r>
        <w:r w:rsidRPr="00755B54">
          <w:t>ụ</w:t>
        </w:r>
        <w:r>
          <w:t xml:space="preserve"> Qu</w:t>
        </w:r>
      </w:ins>
      <w:ins w:id="1367" w:author="Van" w:date="2026-01-30T07:43:00Z">
        <w:r w:rsidRPr="00755B54">
          <w:t>ả</w:t>
        </w:r>
        <w:r>
          <w:t>n t</w:t>
        </w:r>
        <w:r w:rsidRPr="00755B54">
          <w:t>ài</w:t>
        </w:r>
        <w:r>
          <w:t xml:space="preserve"> vi</w:t>
        </w:r>
        <w:r w:rsidRPr="00755B54">
          <w:t>ê</w:t>
        </w:r>
        <w:r>
          <w:t>n đ</w:t>
        </w:r>
        <w:r w:rsidRPr="00755B54">
          <w:t>ể</w:t>
        </w:r>
        <w:r>
          <w:t xml:space="preserve"> n</w:t>
        </w:r>
        <w:r w:rsidRPr="00755B54">
          <w:t>â</w:t>
        </w:r>
        <w:r>
          <w:t>ng cao ch</w:t>
        </w:r>
        <w:r w:rsidRPr="00755B54">
          <w:t>ất</w:t>
        </w:r>
        <w:r>
          <w:t xml:space="preserve"> lư</w:t>
        </w:r>
        <w:r w:rsidRPr="00755B54">
          <w:t>ợng</w:t>
        </w:r>
        <w:r>
          <w:t>.</w:t>
        </w:r>
      </w:ins>
    </w:p>
    <w:p w:rsidR="00755B54" w:rsidRDefault="00755B54">
      <w:pPr>
        <w:widowControl w:val="0"/>
        <w:spacing w:before="120" w:after="120" w:line="360" w:lineRule="exact"/>
        <w:ind w:firstLine="567"/>
        <w:jc w:val="both"/>
        <w:rPr>
          <w:ins w:id="1368" w:author="Van" w:date="2026-01-30T07:43:00Z"/>
        </w:rPr>
        <w:pPrChange w:id="1369" w:author="Van" w:date="2026-01-29T19:14:00Z">
          <w:pPr>
            <w:spacing w:before="120" w:after="120" w:line="340" w:lineRule="exact"/>
            <w:ind w:firstLine="567"/>
            <w:jc w:val="both"/>
          </w:pPr>
        </w:pPrChange>
      </w:pPr>
      <w:ins w:id="1370" w:author="Van" w:date="2026-01-30T07:43:00Z">
        <w:r>
          <w:t>- T</w:t>
        </w:r>
        <w:r w:rsidRPr="00755B54">
          <w:t>ă</w:t>
        </w:r>
        <w:r>
          <w:t>ng cư</w:t>
        </w:r>
        <w:r w:rsidRPr="00755B54">
          <w:t>ờng</w:t>
        </w:r>
        <w:r>
          <w:t xml:space="preserve"> c</w:t>
        </w:r>
        <w:r w:rsidRPr="00755B54">
          <w:t>ô</w:t>
        </w:r>
        <w:r>
          <w:t>ng t</w:t>
        </w:r>
        <w:r w:rsidRPr="00755B54">
          <w:t>ác</w:t>
        </w:r>
        <w:r>
          <w:t xml:space="preserve"> thanh tra, ki</w:t>
        </w:r>
        <w:r w:rsidRPr="00755B54">
          <w:t>ểm</w:t>
        </w:r>
        <w:r>
          <w:t xml:space="preserve"> tra, x</w:t>
        </w:r>
        <w:r w:rsidRPr="00755B54">
          <w:t>ử</w:t>
        </w:r>
        <w:r>
          <w:t xml:space="preserve"> l</w:t>
        </w:r>
        <w:r w:rsidRPr="00755B54">
          <w:t>ý</w:t>
        </w:r>
        <w:r>
          <w:t xml:space="preserve"> vi ph</w:t>
        </w:r>
        <w:r w:rsidRPr="00755B54">
          <w:t>ạm</w:t>
        </w:r>
        <w:r>
          <w:t xml:space="preserve"> nh</w:t>
        </w:r>
        <w:r w:rsidRPr="00755B54">
          <w:t>ằm</w:t>
        </w:r>
        <w:r>
          <w:t xml:space="preserve"> ph</w:t>
        </w:r>
        <w:r w:rsidRPr="00755B54">
          <w:t>át</w:t>
        </w:r>
        <w:r>
          <w:t xml:space="preserve"> hi</w:t>
        </w:r>
        <w:r w:rsidRPr="00755B54">
          <w:t>ện</w:t>
        </w:r>
        <w:r>
          <w:t xml:space="preserve"> v</w:t>
        </w:r>
        <w:r w:rsidRPr="00755B54">
          <w:t>à</w:t>
        </w:r>
        <w:r>
          <w:t xml:space="preserve"> x</w:t>
        </w:r>
        <w:r w:rsidRPr="00755B54">
          <w:t>ử</w:t>
        </w:r>
        <w:r>
          <w:t xml:space="preserve"> l</w:t>
        </w:r>
        <w:r w:rsidRPr="00755B54">
          <w:t>ý</w:t>
        </w:r>
        <w:r>
          <w:t xml:space="preserve"> nghi</w:t>
        </w:r>
        <w:r w:rsidRPr="00755B54">
          <w:t>ê</w:t>
        </w:r>
        <w:r>
          <w:t>m, k</w:t>
        </w:r>
        <w:r w:rsidRPr="00755B54">
          <w:t>ịp</w:t>
        </w:r>
        <w:r>
          <w:t xml:space="preserve"> th</w:t>
        </w:r>
        <w:r w:rsidRPr="00755B54">
          <w:t>ời</w:t>
        </w:r>
        <w:r>
          <w:t xml:space="preserve"> c</w:t>
        </w:r>
        <w:r w:rsidRPr="00755B54">
          <w:t>ác</w:t>
        </w:r>
        <w:r>
          <w:t xml:space="preserve"> h</w:t>
        </w:r>
        <w:r w:rsidRPr="00755B54">
          <w:t>ành</w:t>
        </w:r>
        <w:r>
          <w:t xml:space="preserve"> </w:t>
        </w:r>
        <w:bookmarkStart w:id="1371" w:name="_GoBack"/>
        <w:bookmarkEnd w:id="1371"/>
        <w:r>
          <w:t>vi vi ph</w:t>
        </w:r>
        <w:r w:rsidRPr="00755B54">
          <w:t>ạm</w:t>
        </w:r>
        <w:r>
          <w:t xml:space="preserve"> trong ho</w:t>
        </w:r>
        <w:r w:rsidRPr="00755B54">
          <w:t>ạt</w:t>
        </w:r>
        <w:r>
          <w:t xml:space="preserve"> đ</w:t>
        </w:r>
        <w:r w:rsidRPr="00755B54">
          <w:t>ộng</w:t>
        </w:r>
        <w:r>
          <w:t xml:space="preserve"> qu</w:t>
        </w:r>
        <w:r w:rsidRPr="00755B54">
          <w:t>ản</w:t>
        </w:r>
        <w:r>
          <w:t xml:space="preserve"> l</w:t>
        </w:r>
        <w:r w:rsidRPr="00755B54">
          <w:t>ý</w:t>
        </w:r>
        <w:r>
          <w:t>, thanh l</w:t>
        </w:r>
        <w:r w:rsidRPr="00755B54">
          <w:t>ý</w:t>
        </w:r>
        <w:r>
          <w:t xml:space="preserve"> t</w:t>
        </w:r>
        <w:r w:rsidRPr="00755B54">
          <w:t>ài</w:t>
        </w:r>
        <w:r>
          <w:t xml:space="preserve"> s</w:t>
        </w:r>
        <w:r w:rsidRPr="00755B54">
          <w:t>ản</w:t>
        </w:r>
        <w:r>
          <w:t>.</w:t>
        </w:r>
      </w:ins>
    </w:p>
    <w:p w:rsidR="00755B54" w:rsidRDefault="00755B54">
      <w:pPr>
        <w:widowControl w:val="0"/>
        <w:spacing w:before="120" w:after="120" w:line="360" w:lineRule="exact"/>
        <w:ind w:firstLine="567"/>
        <w:jc w:val="both"/>
        <w:rPr>
          <w:ins w:id="1372" w:author="Van" w:date="2026-01-30T07:44:00Z"/>
        </w:rPr>
        <w:pPrChange w:id="1373" w:author="Van" w:date="2026-01-29T19:14:00Z">
          <w:pPr>
            <w:spacing w:before="120" w:after="120" w:line="340" w:lineRule="exact"/>
            <w:ind w:firstLine="567"/>
            <w:jc w:val="both"/>
          </w:pPr>
        </w:pPrChange>
      </w:pPr>
      <w:ins w:id="1374" w:author="Van" w:date="2026-01-30T07:43:00Z">
        <w:r>
          <w:lastRenderedPageBreak/>
          <w:t>- T</w:t>
        </w:r>
      </w:ins>
      <w:ins w:id="1375" w:author="Van" w:date="2026-01-30T07:44:00Z">
        <w:r w:rsidRPr="00755B54">
          <w:t>ạo</w:t>
        </w:r>
        <w:r>
          <w:t xml:space="preserve"> </w:t>
        </w:r>
        <w:r w:rsidRPr="00755B54">
          <w:t>đ</w:t>
        </w:r>
        <w:r>
          <w:t>i</w:t>
        </w:r>
        <w:r w:rsidRPr="00755B54">
          <w:t>ều</w:t>
        </w:r>
        <w:r>
          <w:t xml:space="preserve"> ki</w:t>
        </w:r>
        <w:r w:rsidRPr="00755B54">
          <w:t>ện</w:t>
        </w:r>
        <w:r>
          <w:t xml:space="preserve"> đ</w:t>
        </w:r>
        <w:r w:rsidRPr="00755B54">
          <w:t>ể</w:t>
        </w:r>
        <w:r>
          <w:t xml:space="preserve"> th</w:t>
        </w:r>
        <w:r w:rsidRPr="00755B54">
          <w:t>ành</w:t>
        </w:r>
        <w:r>
          <w:t xml:space="preserve"> l</w:t>
        </w:r>
        <w:r w:rsidRPr="00755B54">
          <w:t>ập</w:t>
        </w:r>
        <w:r>
          <w:t xml:space="preserve"> v</w:t>
        </w:r>
        <w:r w:rsidRPr="00755B54">
          <w:t>à</w:t>
        </w:r>
        <w:r>
          <w:t xml:space="preserve"> ph</w:t>
        </w:r>
        <w:r w:rsidRPr="00755B54">
          <w:t>át</w:t>
        </w:r>
        <w:r>
          <w:t xml:space="preserve"> tri</w:t>
        </w:r>
        <w:r w:rsidRPr="00755B54">
          <w:t>ển</w:t>
        </w:r>
        <w:r>
          <w:t xml:space="preserve"> ho</w:t>
        </w:r>
        <w:r w:rsidRPr="00755B54">
          <w:t>ạt</w:t>
        </w:r>
        <w:r>
          <w:t xml:space="preserve"> đ</w:t>
        </w:r>
        <w:r w:rsidRPr="00755B54">
          <w:t>ộng</w:t>
        </w:r>
        <w:r>
          <w:t xml:space="preserve"> c</w:t>
        </w:r>
        <w:r w:rsidRPr="00755B54">
          <w:t>ủa</w:t>
        </w:r>
        <w:r>
          <w:t xml:space="preserve"> t</w:t>
        </w:r>
        <w:r w:rsidRPr="00755B54">
          <w:t>ổ</w:t>
        </w:r>
        <w:r>
          <w:t xml:space="preserve"> ch</w:t>
        </w:r>
        <w:r w:rsidRPr="00755B54">
          <w:t>ức</w:t>
        </w:r>
        <w:r>
          <w:t xml:space="preserve"> x</w:t>
        </w:r>
        <w:r w:rsidRPr="00755B54">
          <w:t>ã</w:t>
        </w:r>
        <w:r>
          <w:t xml:space="preserve"> h</w:t>
        </w:r>
        <w:r w:rsidRPr="00755B54">
          <w:t>ội</w:t>
        </w:r>
        <w:r>
          <w:t xml:space="preserve"> – ngh</w:t>
        </w:r>
        <w:r w:rsidRPr="00755B54">
          <w:t>ề</w:t>
        </w:r>
        <w:r>
          <w:t xml:space="preserve"> nghi</w:t>
        </w:r>
        <w:r w:rsidRPr="00755B54">
          <w:t>ệp</w:t>
        </w:r>
        <w:r>
          <w:t xml:space="preserve"> c</w:t>
        </w:r>
        <w:r w:rsidRPr="00755B54">
          <w:t>ủa</w:t>
        </w:r>
        <w:r>
          <w:t xml:space="preserve"> Qu</w:t>
        </w:r>
        <w:r w:rsidRPr="00755B54">
          <w:t>ả</w:t>
        </w:r>
        <w:r>
          <w:t>n t</w:t>
        </w:r>
        <w:r w:rsidRPr="00755B54">
          <w:t>ài</w:t>
        </w:r>
        <w:r>
          <w:t xml:space="preserve"> vi</w:t>
        </w:r>
        <w:r w:rsidRPr="00755B54">
          <w:t>ê</w:t>
        </w:r>
        <w:r>
          <w:t>n nh</w:t>
        </w:r>
        <w:r w:rsidRPr="00755B54">
          <w:t>ằm</w:t>
        </w:r>
        <w:r>
          <w:t xml:space="preserve"> h</w:t>
        </w:r>
        <w:r w:rsidRPr="00755B54">
          <w:t>ỗ</w:t>
        </w:r>
        <w:r>
          <w:t xml:space="preserve"> tr</w:t>
        </w:r>
        <w:r w:rsidRPr="00755B54">
          <w:t>ợ</w:t>
        </w:r>
        <w:r>
          <w:t xml:space="preserve"> c</w:t>
        </w:r>
        <w:r w:rsidRPr="00755B54">
          <w:t>ơ</w:t>
        </w:r>
        <w:r>
          <w:t xml:space="preserve"> quan qu</w:t>
        </w:r>
        <w:r w:rsidRPr="00755B54">
          <w:t>ản</w:t>
        </w:r>
        <w:r>
          <w:t xml:space="preserve"> l</w:t>
        </w:r>
        <w:r w:rsidRPr="00755B54">
          <w:t>ý</w:t>
        </w:r>
        <w:r>
          <w:t xml:space="preserve"> nh</w:t>
        </w:r>
        <w:r w:rsidRPr="00755B54">
          <w:t>à</w:t>
        </w:r>
        <w:r>
          <w:t xml:space="preserve"> nư</w:t>
        </w:r>
        <w:r w:rsidRPr="00755B54">
          <w:t>ớc</w:t>
        </w:r>
        <w:r>
          <w:t xml:space="preserve"> trong vi</w:t>
        </w:r>
        <w:r w:rsidRPr="00755B54">
          <w:t>ệc</w:t>
        </w:r>
        <w:r>
          <w:t xml:space="preserve"> qu</w:t>
        </w:r>
        <w:r w:rsidRPr="00755B54">
          <w:t>ả</w:t>
        </w:r>
        <w:r>
          <w:t>n l</w:t>
        </w:r>
        <w:r w:rsidRPr="00755B54">
          <w:t>ý</w:t>
        </w:r>
        <w:r>
          <w:t xml:space="preserve"> v</w:t>
        </w:r>
        <w:r w:rsidRPr="00755B54">
          <w:t>à</w:t>
        </w:r>
        <w:r>
          <w:t xml:space="preserve"> ph</w:t>
        </w:r>
        <w:r w:rsidRPr="00755B54">
          <w:t>át</w:t>
        </w:r>
        <w:r>
          <w:t xml:space="preserve"> tri</w:t>
        </w:r>
        <w:r w:rsidRPr="00755B54">
          <w:t>ển</w:t>
        </w:r>
        <w:r>
          <w:t xml:space="preserve"> ho</w:t>
        </w:r>
        <w:r w:rsidRPr="00755B54">
          <w:t>ạt</w:t>
        </w:r>
        <w:r>
          <w:t xml:space="preserve"> đ</w:t>
        </w:r>
        <w:r w:rsidRPr="00755B54">
          <w:t>ộng</w:t>
        </w:r>
        <w:r>
          <w:t xml:space="preserve"> ngh</w:t>
        </w:r>
        <w:r w:rsidRPr="00755B54">
          <w:t>ề</w:t>
        </w:r>
        <w:r>
          <w:t xml:space="preserve"> nghi</w:t>
        </w:r>
        <w:r w:rsidRPr="00755B54">
          <w:t>ệp</w:t>
        </w:r>
        <w:r>
          <w:t xml:space="preserve"> n</w:t>
        </w:r>
        <w:r w:rsidRPr="00755B54">
          <w:t>ày</w:t>
        </w:r>
        <w:r>
          <w:t>.</w:t>
        </w:r>
      </w:ins>
    </w:p>
    <w:p w:rsidR="00755B54" w:rsidRPr="00755B54" w:rsidRDefault="00755B54">
      <w:pPr>
        <w:widowControl w:val="0"/>
        <w:spacing w:before="120" w:after="120" w:line="360" w:lineRule="exact"/>
        <w:ind w:firstLine="567"/>
        <w:jc w:val="both"/>
        <w:rPr>
          <w:rPrChange w:id="1376" w:author="Van" w:date="2026-01-30T07:41:00Z">
            <w:rPr/>
          </w:rPrChange>
        </w:rPr>
        <w:pPrChange w:id="1377" w:author="Van" w:date="2026-01-29T19:14:00Z">
          <w:pPr>
            <w:spacing w:before="120" w:after="120" w:line="340" w:lineRule="exact"/>
            <w:ind w:firstLine="567"/>
            <w:jc w:val="both"/>
          </w:pPr>
        </w:pPrChange>
      </w:pPr>
    </w:p>
    <w:p w:rsidR="00A43B39" w:rsidRPr="00B9125C" w:rsidRDefault="00ED2D3B">
      <w:pPr>
        <w:widowControl w:val="0"/>
        <w:pBdr>
          <w:top w:val="nil"/>
          <w:left w:val="nil"/>
          <w:bottom w:val="nil"/>
          <w:right w:val="nil"/>
          <w:between w:val="nil"/>
        </w:pBdr>
        <w:spacing w:before="120" w:after="120" w:line="360" w:lineRule="exact"/>
        <w:ind w:firstLine="567"/>
        <w:jc w:val="center"/>
        <w:rPr>
          <w:b/>
          <w:rPrChange w:id="1378" w:author="Van" w:date="2026-01-30T07:37:00Z">
            <w:rPr>
              <w:color w:val="000000"/>
            </w:rPr>
          </w:rPrChange>
        </w:rPr>
        <w:pPrChange w:id="1379" w:author="Van" w:date="2026-01-29T19:14:00Z">
          <w:pPr>
            <w:widowControl w:val="0"/>
            <w:pBdr>
              <w:top w:val="nil"/>
              <w:left w:val="nil"/>
              <w:bottom w:val="nil"/>
              <w:right w:val="nil"/>
              <w:between w:val="nil"/>
            </w:pBdr>
            <w:spacing w:before="120" w:after="240" w:line="340" w:lineRule="exact"/>
            <w:ind w:firstLine="567"/>
            <w:jc w:val="both"/>
          </w:pPr>
        </w:pPrChange>
      </w:pPr>
      <w:del w:id="1380" w:author="Van" w:date="2026-01-29T17:45:00Z">
        <w:r w:rsidRPr="00B9125C" w:rsidDel="00A43B39">
          <w:rPr>
            <w:rPrChange w:id="1381" w:author="Van" w:date="2026-01-30T07:37:00Z">
              <w:rPr>
                <w:color w:val="000000"/>
              </w:rPr>
            </w:rPrChange>
          </w:rPr>
          <w:delText xml:space="preserve">Trên đây là Báo cáo tổng kết việc </w:delText>
        </w:r>
        <w:r w:rsidR="006C5D98" w:rsidRPr="00B9125C" w:rsidDel="00A43B39">
          <w:rPr>
            <w:rFonts w:eastAsia="Courier New"/>
            <w:lang w:val="nl-NL" w:eastAsia="vi-VN"/>
            <w:rPrChange w:id="1382" w:author="Van" w:date="2026-01-30T07:37:00Z">
              <w:rPr>
                <w:rFonts w:eastAsia="Courier New"/>
                <w:lang w:val="nl-NL" w:eastAsia="vi-VN"/>
              </w:rPr>
            </w:rPrChange>
          </w:rPr>
          <w:delText xml:space="preserve">việc triển khai thi hành </w:delText>
        </w:r>
        <w:r w:rsidR="006C5D98" w:rsidRPr="00B9125C" w:rsidDel="00A43B39">
          <w:rPr>
            <w:lang w:val="nl-NL"/>
            <w:rPrChange w:id="1383" w:author="Van" w:date="2026-01-30T07:37:00Z">
              <w:rPr>
                <w:lang w:val="nl-NL"/>
              </w:rPr>
            </w:rPrChange>
          </w:rPr>
          <w:delText>Nghị định số 22/2015/NĐ-CP ngày 16/02/2015 của Chính phủ quy định chi</w:delText>
        </w:r>
        <w:r w:rsidR="006C5D98" w:rsidRPr="00B9125C" w:rsidDel="00A43B39">
          <w:rPr>
            <w:b/>
            <w:lang w:val="nl-NL"/>
            <w:rPrChange w:id="1384" w:author="Van" w:date="2026-01-30T07:37:00Z">
              <w:rPr>
                <w:b/>
                <w:lang w:val="nl-NL"/>
              </w:rPr>
            </w:rPrChange>
          </w:rPr>
          <w:delText xml:space="preserve"> </w:delText>
        </w:r>
        <w:r w:rsidR="006C5D98" w:rsidRPr="00B9125C" w:rsidDel="00A43B39">
          <w:rPr>
            <w:lang w:val="nl-NL"/>
            <w:rPrChange w:id="1385" w:author="Van" w:date="2026-01-30T07:37:00Z">
              <w:rPr>
                <w:lang w:val="nl-NL"/>
              </w:rPr>
            </w:rPrChange>
          </w:rPr>
          <w:delText>tiết thi hành một số điều của Luật Phá sản về Quản tài viên và hành nghề quản lý, thanh lý tài sản được sửa đổi, bổ sung bởi Nghị định 112/2025/NĐ-CP</w:delText>
        </w:r>
      </w:del>
      <w:del w:id="1386" w:author="Van" w:date="2026-01-29T17:44:00Z">
        <w:r w:rsidRPr="00B9125C" w:rsidDel="00A43B39">
          <w:rPr>
            <w:rPrChange w:id="1387" w:author="Van" w:date="2026-01-30T07:37:00Z">
              <w:rPr>
                <w:color w:val="000000"/>
              </w:rPr>
            </w:rPrChange>
          </w:rPr>
          <w:delText>, Bộ Tư pháp trân trọng báo cáo</w:delText>
        </w:r>
      </w:del>
      <w:del w:id="1388" w:author="Van" w:date="2026-01-29T17:45:00Z">
        <w:r w:rsidRPr="00B9125C" w:rsidDel="00A43B39">
          <w:rPr>
            <w:rPrChange w:id="1389" w:author="Van" w:date="2026-01-30T07:37:00Z">
              <w:rPr>
                <w:color w:val="000000"/>
              </w:rPr>
            </w:rPrChange>
          </w:rPr>
          <w:delText>./.</w:delText>
        </w:r>
      </w:del>
      <w:ins w:id="1390" w:author="Van" w:date="2026-01-29T17:44:00Z">
        <w:r w:rsidR="00A43B39" w:rsidRPr="00B9125C">
          <w:rPr>
            <w:b/>
            <w:rPrChange w:id="1391" w:author="Van" w:date="2026-01-30T07:37:00Z">
              <w:rPr>
                <w:b/>
                <w:color w:val="000000"/>
              </w:rPr>
            </w:rPrChange>
          </w:rPr>
          <w:t xml:space="preserve">                                                                                        BỘ TƯ PHÁP</w:t>
        </w:r>
      </w:ins>
    </w:p>
    <w:tbl>
      <w:tblPr>
        <w:tblW w:w="10207" w:type="dxa"/>
        <w:tblLook w:val="01E0" w:firstRow="1" w:lastRow="1" w:firstColumn="1" w:lastColumn="1" w:noHBand="0" w:noVBand="0"/>
      </w:tblPr>
      <w:tblGrid>
        <w:gridCol w:w="4253"/>
        <w:gridCol w:w="5954"/>
      </w:tblGrid>
      <w:tr w:rsidR="00B9125C" w:rsidRPr="00B9125C" w:rsidTr="00BA7F40">
        <w:tc>
          <w:tcPr>
            <w:tcW w:w="4253" w:type="dxa"/>
          </w:tcPr>
          <w:p w:rsidR="00ED2D3B" w:rsidRPr="00B9125C" w:rsidDel="00A43B39" w:rsidRDefault="00ED2D3B">
            <w:pPr>
              <w:widowControl w:val="0"/>
              <w:tabs>
                <w:tab w:val="left" w:pos="3960"/>
              </w:tabs>
              <w:spacing w:before="120" w:after="120" w:line="360" w:lineRule="exact"/>
              <w:jc w:val="both"/>
              <w:rPr>
                <w:del w:id="1392" w:author="Van" w:date="2026-01-29T17:45:00Z"/>
                <w:b/>
                <w:i/>
                <w:sz w:val="24"/>
                <w:szCs w:val="24"/>
                <w:rPrChange w:id="1393" w:author="Van" w:date="2026-01-30T07:37:00Z">
                  <w:rPr>
                    <w:del w:id="1394" w:author="Van" w:date="2026-01-29T17:45:00Z"/>
                    <w:b/>
                    <w:i/>
                    <w:sz w:val="24"/>
                    <w:szCs w:val="24"/>
                  </w:rPr>
                </w:rPrChange>
              </w:rPr>
              <w:pPrChange w:id="1395" w:author="Van" w:date="2026-01-29T19:14:00Z">
                <w:pPr>
                  <w:tabs>
                    <w:tab w:val="left" w:pos="3960"/>
                  </w:tabs>
                  <w:spacing w:line="280" w:lineRule="atLeast"/>
                  <w:jc w:val="both"/>
                </w:pPr>
              </w:pPrChange>
            </w:pPr>
            <w:del w:id="1396" w:author="Van" w:date="2026-01-29T17:45:00Z">
              <w:r w:rsidRPr="00B9125C" w:rsidDel="00A43B39">
                <w:rPr>
                  <w:b/>
                  <w:i/>
                  <w:sz w:val="24"/>
                  <w:szCs w:val="24"/>
                  <w:rPrChange w:id="1397" w:author="Van" w:date="2026-01-30T07:37:00Z">
                    <w:rPr>
                      <w:b/>
                      <w:i/>
                      <w:sz w:val="24"/>
                      <w:szCs w:val="24"/>
                    </w:rPr>
                  </w:rPrChange>
                </w:rPr>
                <w:delText>Nơi nhận:</w:delText>
              </w:r>
            </w:del>
          </w:p>
          <w:p w:rsidR="00ED2D3B" w:rsidRPr="00B9125C" w:rsidDel="00A43B39" w:rsidRDefault="00ED2D3B">
            <w:pPr>
              <w:widowControl w:val="0"/>
              <w:tabs>
                <w:tab w:val="left" w:pos="3960"/>
              </w:tabs>
              <w:spacing w:before="120" w:after="120" w:line="360" w:lineRule="exact"/>
              <w:jc w:val="both"/>
              <w:rPr>
                <w:del w:id="1398" w:author="Van" w:date="2026-01-29T17:45:00Z"/>
                <w:sz w:val="24"/>
                <w:szCs w:val="24"/>
                <w:rPrChange w:id="1399" w:author="Van" w:date="2026-01-30T07:37:00Z">
                  <w:rPr>
                    <w:del w:id="1400" w:author="Van" w:date="2026-01-29T17:45:00Z"/>
                    <w:sz w:val="24"/>
                    <w:szCs w:val="24"/>
                  </w:rPr>
                </w:rPrChange>
              </w:rPr>
              <w:pPrChange w:id="1401" w:author="Van" w:date="2026-01-29T19:14:00Z">
                <w:pPr>
                  <w:tabs>
                    <w:tab w:val="left" w:pos="3960"/>
                  </w:tabs>
                  <w:spacing w:line="280" w:lineRule="atLeast"/>
                  <w:jc w:val="both"/>
                </w:pPr>
              </w:pPrChange>
            </w:pPr>
            <w:del w:id="1402" w:author="Van" w:date="2026-01-29T17:45:00Z">
              <w:r w:rsidRPr="00B9125C" w:rsidDel="00A43B39">
                <w:rPr>
                  <w:rPrChange w:id="1403" w:author="Van" w:date="2026-01-30T07:37:00Z">
                    <w:rPr/>
                  </w:rPrChange>
                </w:rPr>
                <w:delText xml:space="preserve">- </w:delText>
              </w:r>
              <w:r w:rsidRPr="00B9125C" w:rsidDel="00A43B39">
                <w:rPr>
                  <w:sz w:val="24"/>
                  <w:szCs w:val="24"/>
                  <w:rPrChange w:id="1404" w:author="Van" w:date="2026-01-30T07:37:00Z">
                    <w:rPr>
                      <w:sz w:val="24"/>
                      <w:szCs w:val="24"/>
                    </w:rPr>
                  </w:rPrChange>
                </w:rPr>
                <w:delText>Như trên;</w:delText>
              </w:r>
            </w:del>
          </w:p>
          <w:p w:rsidR="00ED2D3B" w:rsidRPr="00B9125C" w:rsidDel="00A43B39" w:rsidRDefault="00ED2D3B">
            <w:pPr>
              <w:widowControl w:val="0"/>
              <w:tabs>
                <w:tab w:val="left" w:pos="3960"/>
              </w:tabs>
              <w:spacing w:before="120" w:after="120" w:line="360" w:lineRule="exact"/>
              <w:jc w:val="both"/>
              <w:rPr>
                <w:del w:id="1405" w:author="Van" w:date="2026-01-29T17:45:00Z"/>
                <w:sz w:val="24"/>
                <w:szCs w:val="24"/>
                <w:rPrChange w:id="1406" w:author="Van" w:date="2026-01-30T07:37:00Z">
                  <w:rPr>
                    <w:del w:id="1407" w:author="Van" w:date="2026-01-29T17:45:00Z"/>
                    <w:sz w:val="24"/>
                    <w:szCs w:val="24"/>
                  </w:rPr>
                </w:rPrChange>
              </w:rPr>
              <w:pPrChange w:id="1408" w:author="Van" w:date="2026-01-29T19:14:00Z">
                <w:pPr>
                  <w:tabs>
                    <w:tab w:val="left" w:pos="3960"/>
                  </w:tabs>
                  <w:spacing w:line="280" w:lineRule="atLeast"/>
                  <w:jc w:val="both"/>
                </w:pPr>
              </w:pPrChange>
            </w:pPr>
            <w:del w:id="1409" w:author="Van" w:date="2026-01-29T17:45:00Z">
              <w:r w:rsidRPr="00B9125C" w:rsidDel="00A43B39">
                <w:rPr>
                  <w:sz w:val="24"/>
                  <w:szCs w:val="24"/>
                  <w:rPrChange w:id="1410" w:author="Van" w:date="2026-01-30T07:37:00Z">
                    <w:rPr>
                      <w:sz w:val="24"/>
                      <w:szCs w:val="24"/>
                    </w:rPr>
                  </w:rPrChange>
                </w:rPr>
                <w:delText>- Văn phòng Chính phủ;</w:delText>
              </w:r>
            </w:del>
          </w:p>
          <w:p w:rsidR="00ED2D3B" w:rsidRPr="00B9125C" w:rsidDel="00A43B39" w:rsidRDefault="00ED2D3B">
            <w:pPr>
              <w:widowControl w:val="0"/>
              <w:tabs>
                <w:tab w:val="left" w:pos="3960"/>
              </w:tabs>
              <w:spacing w:before="120" w:after="120" w:line="360" w:lineRule="exact"/>
              <w:jc w:val="both"/>
              <w:rPr>
                <w:del w:id="1411" w:author="Van" w:date="2026-01-29T17:45:00Z"/>
                <w:sz w:val="24"/>
                <w:szCs w:val="24"/>
                <w:rPrChange w:id="1412" w:author="Van" w:date="2026-01-30T07:37:00Z">
                  <w:rPr>
                    <w:del w:id="1413" w:author="Van" w:date="2026-01-29T17:45:00Z"/>
                    <w:sz w:val="24"/>
                    <w:szCs w:val="24"/>
                  </w:rPr>
                </w:rPrChange>
              </w:rPr>
              <w:pPrChange w:id="1414" w:author="Van" w:date="2026-01-29T19:14:00Z">
                <w:pPr>
                  <w:tabs>
                    <w:tab w:val="left" w:pos="3960"/>
                  </w:tabs>
                  <w:spacing w:line="280" w:lineRule="atLeast"/>
                  <w:jc w:val="both"/>
                </w:pPr>
              </w:pPrChange>
            </w:pPr>
            <w:del w:id="1415" w:author="Van" w:date="2026-01-29T17:45:00Z">
              <w:r w:rsidRPr="00B9125C" w:rsidDel="00A43B39">
                <w:rPr>
                  <w:sz w:val="24"/>
                  <w:szCs w:val="24"/>
                  <w:rPrChange w:id="1416" w:author="Van" w:date="2026-01-30T07:37:00Z">
                    <w:rPr>
                      <w:sz w:val="24"/>
                      <w:szCs w:val="24"/>
                    </w:rPr>
                  </w:rPrChange>
                </w:rPr>
                <w:delText>- Bộ trưởng (để b/c);</w:delText>
              </w:r>
            </w:del>
          </w:p>
          <w:p w:rsidR="00ED2D3B" w:rsidRPr="00B9125C" w:rsidRDefault="00ED2D3B">
            <w:pPr>
              <w:widowControl w:val="0"/>
              <w:tabs>
                <w:tab w:val="left" w:pos="3960"/>
              </w:tabs>
              <w:spacing w:before="120" w:after="120" w:line="360" w:lineRule="exact"/>
              <w:jc w:val="both"/>
              <w:rPr>
                <w:lang w:val="vi-VN" w:eastAsia="vi-VN"/>
                <w:rPrChange w:id="1417" w:author="Van" w:date="2026-01-30T07:37:00Z">
                  <w:rPr>
                    <w:lang w:val="vi-VN" w:eastAsia="vi-VN"/>
                  </w:rPr>
                </w:rPrChange>
              </w:rPr>
              <w:pPrChange w:id="1418" w:author="Van" w:date="2026-01-29T19:14:00Z">
                <w:pPr>
                  <w:tabs>
                    <w:tab w:val="left" w:pos="3960"/>
                  </w:tabs>
                  <w:spacing w:line="280" w:lineRule="atLeast"/>
                  <w:jc w:val="both"/>
                </w:pPr>
              </w:pPrChange>
            </w:pPr>
            <w:del w:id="1419" w:author="Van" w:date="2026-01-29T17:45:00Z">
              <w:r w:rsidRPr="00B9125C" w:rsidDel="00A43B39">
                <w:rPr>
                  <w:sz w:val="24"/>
                  <w:szCs w:val="24"/>
                  <w:rPrChange w:id="1420" w:author="Van" w:date="2026-01-30T07:37:00Z">
                    <w:rPr>
                      <w:sz w:val="24"/>
                      <w:szCs w:val="24"/>
                    </w:rPr>
                  </w:rPrChange>
                </w:rPr>
                <w:delText>- Lưu: VT, BTTP</w:delText>
              </w:r>
              <w:r w:rsidRPr="00B9125C" w:rsidDel="00A43B39">
                <w:rPr>
                  <w:rPrChange w:id="1421" w:author="Van" w:date="2026-01-30T07:37:00Z">
                    <w:rPr/>
                  </w:rPrChange>
                </w:rPr>
                <w:delText>.</w:delText>
              </w:r>
            </w:del>
          </w:p>
        </w:tc>
        <w:tc>
          <w:tcPr>
            <w:tcW w:w="5954" w:type="dxa"/>
          </w:tcPr>
          <w:p w:rsidR="00ED2D3B" w:rsidRPr="00B9125C" w:rsidDel="00A43B39" w:rsidRDefault="00ED2D3B">
            <w:pPr>
              <w:widowControl w:val="0"/>
              <w:tabs>
                <w:tab w:val="left" w:pos="3960"/>
              </w:tabs>
              <w:spacing w:before="120" w:after="120" w:line="360" w:lineRule="exact"/>
              <w:jc w:val="center"/>
              <w:rPr>
                <w:del w:id="1422" w:author="Van" w:date="2026-01-29T17:44:00Z"/>
                <w:b/>
                <w:rPrChange w:id="1423" w:author="Van" w:date="2026-01-30T07:37:00Z">
                  <w:rPr>
                    <w:del w:id="1424" w:author="Van" w:date="2026-01-29T17:44:00Z"/>
                    <w:b/>
                  </w:rPr>
                </w:rPrChange>
              </w:rPr>
              <w:pPrChange w:id="1425" w:author="Van" w:date="2026-01-29T19:14:00Z">
                <w:pPr>
                  <w:tabs>
                    <w:tab w:val="left" w:pos="3960"/>
                  </w:tabs>
                  <w:spacing w:line="240" w:lineRule="atLeast"/>
                  <w:jc w:val="center"/>
                </w:pPr>
              </w:pPrChange>
            </w:pPr>
            <w:del w:id="1426" w:author="Van" w:date="2026-01-29T17:44:00Z">
              <w:r w:rsidRPr="00B9125C" w:rsidDel="00A43B39">
                <w:rPr>
                  <w:b/>
                  <w:rPrChange w:id="1427" w:author="Van" w:date="2026-01-30T07:37:00Z">
                    <w:rPr>
                      <w:b/>
                    </w:rPr>
                  </w:rPrChange>
                </w:rPr>
                <w:delText>KT. BỘ TRƯỞNG</w:delText>
              </w:r>
            </w:del>
          </w:p>
          <w:p w:rsidR="00ED2D3B" w:rsidRPr="00B9125C" w:rsidDel="00A43B39" w:rsidRDefault="00ED2D3B">
            <w:pPr>
              <w:widowControl w:val="0"/>
              <w:tabs>
                <w:tab w:val="left" w:pos="3960"/>
              </w:tabs>
              <w:spacing w:before="120" w:after="120" w:line="360" w:lineRule="exact"/>
              <w:jc w:val="center"/>
              <w:rPr>
                <w:del w:id="1428" w:author="Van" w:date="2026-01-29T17:44:00Z"/>
                <w:b/>
                <w:rPrChange w:id="1429" w:author="Van" w:date="2026-01-30T07:37:00Z">
                  <w:rPr>
                    <w:del w:id="1430" w:author="Van" w:date="2026-01-29T17:44:00Z"/>
                    <w:b/>
                  </w:rPr>
                </w:rPrChange>
              </w:rPr>
              <w:pPrChange w:id="1431" w:author="Van" w:date="2026-01-29T19:14:00Z">
                <w:pPr>
                  <w:tabs>
                    <w:tab w:val="left" w:pos="3960"/>
                  </w:tabs>
                  <w:spacing w:line="240" w:lineRule="atLeast"/>
                  <w:jc w:val="center"/>
                </w:pPr>
              </w:pPrChange>
            </w:pPr>
            <w:del w:id="1432" w:author="Van" w:date="2026-01-29T17:44:00Z">
              <w:r w:rsidRPr="00B9125C" w:rsidDel="00A43B39">
                <w:rPr>
                  <w:b/>
                  <w:rPrChange w:id="1433" w:author="Van" w:date="2026-01-30T07:37:00Z">
                    <w:rPr>
                      <w:b/>
                    </w:rPr>
                  </w:rPrChange>
                </w:rPr>
                <w:delText>THỨ TRƯỞNG</w:delText>
              </w:r>
            </w:del>
          </w:p>
          <w:p w:rsidR="00ED2D3B" w:rsidRPr="00B9125C" w:rsidDel="00A43B39" w:rsidRDefault="00ED2D3B">
            <w:pPr>
              <w:widowControl w:val="0"/>
              <w:tabs>
                <w:tab w:val="left" w:pos="3960"/>
              </w:tabs>
              <w:spacing w:before="120" w:after="120" w:line="360" w:lineRule="exact"/>
              <w:jc w:val="center"/>
              <w:rPr>
                <w:del w:id="1434" w:author="Van" w:date="2026-01-29T17:44:00Z"/>
                <w:b/>
                <w:rPrChange w:id="1435" w:author="Van" w:date="2026-01-30T07:37:00Z">
                  <w:rPr>
                    <w:del w:id="1436" w:author="Van" w:date="2026-01-29T17:44:00Z"/>
                    <w:b/>
                  </w:rPr>
                </w:rPrChange>
              </w:rPr>
              <w:pPrChange w:id="1437" w:author="Van" w:date="2026-01-29T19:14:00Z">
                <w:pPr>
                  <w:tabs>
                    <w:tab w:val="left" w:pos="3960"/>
                  </w:tabs>
                  <w:spacing w:line="240" w:lineRule="atLeast"/>
                  <w:jc w:val="center"/>
                </w:pPr>
              </w:pPrChange>
            </w:pPr>
          </w:p>
          <w:p w:rsidR="00ED2D3B" w:rsidRPr="00B9125C" w:rsidDel="00A43B39" w:rsidRDefault="00ED2D3B">
            <w:pPr>
              <w:widowControl w:val="0"/>
              <w:tabs>
                <w:tab w:val="left" w:pos="3960"/>
              </w:tabs>
              <w:spacing w:before="120" w:after="120" w:line="360" w:lineRule="exact"/>
              <w:jc w:val="center"/>
              <w:rPr>
                <w:del w:id="1438" w:author="Van" w:date="2026-01-29T17:44:00Z"/>
                <w:b/>
                <w:rPrChange w:id="1439" w:author="Van" w:date="2026-01-30T07:37:00Z">
                  <w:rPr>
                    <w:del w:id="1440" w:author="Van" w:date="2026-01-29T17:44:00Z"/>
                    <w:b/>
                  </w:rPr>
                </w:rPrChange>
              </w:rPr>
              <w:pPrChange w:id="1441" w:author="Van" w:date="2026-01-29T19:14:00Z">
                <w:pPr>
                  <w:tabs>
                    <w:tab w:val="left" w:pos="3960"/>
                  </w:tabs>
                  <w:spacing w:line="240" w:lineRule="atLeast"/>
                  <w:jc w:val="center"/>
                </w:pPr>
              </w:pPrChange>
            </w:pPr>
          </w:p>
          <w:p w:rsidR="00ED2D3B" w:rsidRPr="00B9125C" w:rsidDel="00A43B39" w:rsidRDefault="00ED2D3B">
            <w:pPr>
              <w:widowControl w:val="0"/>
              <w:tabs>
                <w:tab w:val="left" w:pos="3960"/>
              </w:tabs>
              <w:spacing w:before="120" w:after="120" w:line="360" w:lineRule="exact"/>
              <w:jc w:val="center"/>
              <w:rPr>
                <w:del w:id="1442" w:author="Van" w:date="2026-01-29T17:44:00Z"/>
                <w:b/>
                <w:rPrChange w:id="1443" w:author="Van" w:date="2026-01-30T07:37:00Z">
                  <w:rPr>
                    <w:del w:id="1444" w:author="Van" w:date="2026-01-29T17:44:00Z"/>
                    <w:b/>
                  </w:rPr>
                </w:rPrChange>
              </w:rPr>
              <w:pPrChange w:id="1445" w:author="Van" w:date="2026-01-29T19:14:00Z">
                <w:pPr>
                  <w:tabs>
                    <w:tab w:val="left" w:pos="3960"/>
                  </w:tabs>
                  <w:spacing w:line="240" w:lineRule="atLeast"/>
                  <w:jc w:val="center"/>
                </w:pPr>
              </w:pPrChange>
            </w:pPr>
          </w:p>
          <w:p w:rsidR="00ED2D3B" w:rsidRPr="00B9125C" w:rsidDel="00A43B39" w:rsidRDefault="00ED2D3B">
            <w:pPr>
              <w:widowControl w:val="0"/>
              <w:tabs>
                <w:tab w:val="left" w:pos="3960"/>
              </w:tabs>
              <w:spacing w:before="120" w:after="120" w:line="360" w:lineRule="exact"/>
              <w:jc w:val="center"/>
              <w:rPr>
                <w:del w:id="1446" w:author="Van" w:date="2026-01-29T17:44:00Z"/>
                <w:b/>
                <w:rPrChange w:id="1447" w:author="Van" w:date="2026-01-30T07:37:00Z">
                  <w:rPr>
                    <w:del w:id="1448" w:author="Van" w:date="2026-01-29T17:44:00Z"/>
                    <w:b/>
                  </w:rPr>
                </w:rPrChange>
              </w:rPr>
              <w:pPrChange w:id="1449" w:author="Van" w:date="2026-01-29T19:14:00Z">
                <w:pPr>
                  <w:tabs>
                    <w:tab w:val="left" w:pos="3960"/>
                  </w:tabs>
                  <w:spacing w:line="240" w:lineRule="atLeast"/>
                  <w:jc w:val="center"/>
                </w:pPr>
              </w:pPrChange>
            </w:pPr>
          </w:p>
          <w:p w:rsidR="00ED2D3B" w:rsidRPr="00B9125C" w:rsidDel="00A43B39" w:rsidRDefault="00ED2D3B">
            <w:pPr>
              <w:widowControl w:val="0"/>
              <w:tabs>
                <w:tab w:val="left" w:pos="3960"/>
              </w:tabs>
              <w:spacing w:before="120" w:after="120" w:line="360" w:lineRule="exact"/>
              <w:jc w:val="center"/>
              <w:rPr>
                <w:del w:id="1450" w:author="Van" w:date="2026-01-29T17:44:00Z"/>
                <w:b/>
                <w:rPrChange w:id="1451" w:author="Van" w:date="2026-01-30T07:37:00Z">
                  <w:rPr>
                    <w:del w:id="1452" w:author="Van" w:date="2026-01-29T17:44:00Z"/>
                    <w:b/>
                  </w:rPr>
                </w:rPrChange>
              </w:rPr>
              <w:pPrChange w:id="1453" w:author="Van" w:date="2026-01-29T19:14:00Z">
                <w:pPr>
                  <w:tabs>
                    <w:tab w:val="left" w:pos="3960"/>
                  </w:tabs>
                  <w:spacing w:line="240" w:lineRule="atLeast"/>
                  <w:jc w:val="center"/>
                </w:pPr>
              </w:pPrChange>
            </w:pPr>
          </w:p>
          <w:p w:rsidR="00ED2D3B" w:rsidRPr="00B9125C" w:rsidRDefault="00ED2D3B">
            <w:pPr>
              <w:widowControl w:val="0"/>
              <w:tabs>
                <w:tab w:val="left" w:pos="3960"/>
              </w:tabs>
              <w:spacing w:before="120" w:after="120" w:line="360" w:lineRule="exact"/>
              <w:jc w:val="center"/>
              <w:rPr>
                <w:b/>
                <w:lang w:val="vi-VN" w:eastAsia="vi-VN"/>
                <w:rPrChange w:id="1454" w:author="Van" w:date="2026-01-30T07:37:00Z">
                  <w:rPr>
                    <w:b/>
                    <w:lang w:val="vi-VN" w:eastAsia="vi-VN"/>
                  </w:rPr>
                </w:rPrChange>
              </w:rPr>
              <w:pPrChange w:id="1455" w:author="Van" w:date="2026-01-29T19:14:00Z">
                <w:pPr>
                  <w:widowControl w:val="0"/>
                  <w:tabs>
                    <w:tab w:val="left" w:pos="3960"/>
                  </w:tabs>
                  <w:spacing w:line="240" w:lineRule="atLeast"/>
                  <w:jc w:val="center"/>
                </w:pPr>
              </w:pPrChange>
            </w:pPr>
            <w:del w:id="1456" w:author="Van" w:date="2026-01-29T17:44:00Z">
              <w:r w:rsidRPr="00B9125C" w:rsidDel="00A43B39">
                <w:rPr>
                  <w:b/>
                  <w:rPrChange w:id="1457" w:author="Van" w:date="2026-01-30T07:37:00Z">
                    <w:rPr>
                      <w:b/>
                    </w:rPr>
                  </w:rPrChange>
                </w:rPr>
                <w:delText>Phan Chí Hiếu</w:delText>
              </w:r>
            </w:del>
          </w:p>
        </w:tc>
      </w:tr>
    </w:tbl>
    <w:p w:rsidR="00ED2D3B" w:rsidRPr="00B9125C" w:rsidRDefault="00ED2D3B">
      <w:pPr>
        <w:widowControl w:val="0"/>
        <w:pBdr>
          <w:top w:val="nil"/>
          <w:left w:val="nil"/>
          <w:bottom w:val="nil"/>
          <w:right w:val="nil"/>
          <w:between w:val="nil"/>
        </w:pBdr>
        <w:spacing w:before="120" w:after="120" w:line="360" w:lineRule="exact"/>
        <w:ind w:firstLine="567"/>
        <w:jc w:val="both"/>
        <w:rPr>
          <w:rPrChange w:id="1458" w:author="Van" w:date="2026-01-30T07:37:00Z">
            <w:rPr>
              <w:color w:val="000000"/>
            </w:rPr>
          </w:rPrChange>
        </w:rPr>
        <w:pPrChange w:id="1459" w:author="Van" w:date="2026-01-29T19:14:00Z">
          <w:pPr>
            <w:widowControl w:val="0"/>
            <w:pBdr>
              <w:top w:val="nil"/>
              <w:left w:val="nil"/>
              <w:bottom w:val="nil"/>
              <w:right w:val="nil"/>
              <w:between w:val="nil"/>
            </w:pBdr>
            <w:spacing w:before="120" w:after="240" w:line="340" w:lineRule="exact"/>
            <w:ind w:firstLine="567"/>
            <w:jc w:val="both"/>
          </w:pPr>
        </w:pPrChange>
      </w:pPr>
    </w:p>
    <w:tbl>
      <w:tblPr>
        <w:tblW w:w="10207" w:type="dxa"/>
        <w:tblLook w:val="01E0" w:firstRow="1" w:lastRow="1" w:firstColumn="1" w:lastColumn="1" w:noHBand="0" w:noVBand="0"/>
      </w:tblPr>
      <w:tblGrid>
        <w:gridCol w:w="4253"/>
        <w:gridCol w:w="5954"/>
      </w:tblGrid>
      <w:tr w:rsidR="00B9125C" w:rsidRPr="00B9125C" w:rsidTr="00BA7F40">
        <w:tc>
          <w:tcPr>
            <w:tcW w:w="4253" w:type="dxa"/>
          </w:tcPr>
          <w:p w:rsidR="00ED2D3B" w:rsidRPr="00B9125C" w:rsidRDefault="00ED2D3B">
            <w:pPr>
              <w:widowControl w:val="0"/>
              <w:tabs>
                <w:tab w:val="left" w:pos="3960"/>
              </w:tabs>
              <w:spacing w:before="120" w:after="120" w:line="360" w:lineRule="exact"/>
              <w:jc w:val="both"/>
              <w:rPr>
                <w:lang w:val="vi-VN" w:eastAsia="vi-VN"/>
                <w:rPrChange w:id="1460" w:author="Van" w:date="2026-01-30T07:37:00Z">
                  <w:rPr>
                    <w:lang w:val="vi-VN" w:eastAsia="vi-VN"/>
                  </w:rPr>
                </w:rPrChange>
              </w:rPr>
              <w:pPrChange w:id="1461" w:author="Van" w:date="2026-01-29T19:14:00Z">
                <w:pPr>
                  <w:tabs>
                    <w:tab w:val="left" w:pos="3960"/>
                  </w:tabs>
                  <w:spacing w:line="280" w:lineRule="atLeast"/>
                  <w:jc w:val="both"/>
                </w:pPr>
              </w:pPrChange>
            </w:pPr>
            <w:del w:id="1462" w:author="Van" w:date="2026-01-29T17:45:00Z">
              <w:r w:rsidRPr="00B9125C" w:rsidDel="00A43B39">
                <w:rPr>
                  <w:rPrChange w:id="1463" w:author="Van" w:date="2026-01-30T07:37:00Z">
                    <w:rPr/>
                  </w:rPrChange>
                </w:rPr>
                <w:delText>.</w:delText>
              </w:r>
            </w:del>
          </w:p>
        </w:tc>
        <w:tc>
          <w:tcPr>
            <w:tcW w:w="5954" w:type="dxa"/>
          </w:tcPr>
          <w:p w:rsidR="00ED2D3B" w:rsidRPr="00B9125C" w:rsidDel="00A43B39" w:rsidRDefault="00ED2D3B">
            <w:pPr>
              <w:widowControl w:val="0"/>
              <w:tabs>
                <w:tab w:val="left" w:pos="3960"/>
              </w:tabs>
              <w:spacing w:before="120" w:after="120" w:line="360" w:lineRule="exact"/>
              <w:jc w:val="center"/>
              <w:rPr>
                <w:del w:id="1464" w:author="Van" w:date="2026-01-29T17:45:00Z"/>
                <w:b/>
                <w:rPrChange w:id="1465" w:author="Van" w:date="2026-01-30T07:37:00Z">
                  <w:rPr>
                    <w:del w:id="1466" w:author="Van" w:date="2026-01-29T17:45:00Z"/>
                    <w:b/>
                  </w:rPr>
                </w:rPrChange>
              </w:rPr>
              <w:pPrChange w:id="1467" w:author="Van" w:date="2026-01-29T19:14:00Z">
                <w:pPr>
                  <w:tabs>
                    <w:tab w:val="left" w:pos="3960"/>
                  </w:tabs>
                  <w:spacing w:line="240" w:lineRule="atLeast"/>
                  <w:jc w:val="center"/>
                </w:pPr>
              </w:pPrChange>
            </w:pPr>
          </w:p>
          <w:p w:rsidR="00ED2D3B" w:rsidRPr="00B9125C" w:rsidRDefault="00ED2D3B">
            <w:pPr>
              <w:widowControl w:val="0"/>
              <w:tabs>
                <w:tab w:val="left" w:pos="3960"/>
              </w:tabs>
              <w:spacing w:before="120" w:after="120" w:line="360" w:lineRule="exact"/>
              <w:rPr>
                <w:b/>
                <w:lang w:val="vi-VN" w:eastAsia="vi-VN"/>
                <w:rPrChange w:id="1468" w:author="Van" w:date="2026-01-30T07:37:00Z">
                  <w:rPr>
                    <w:b/>
                    <w:lang w:val="vi-VN" w:eastAsia="vi-VN"/>
                  </w:rPr>
                </w:rPrChange>
              </w:rPr>
              <w:pPrChange w:id="1469" w:author="Van" w:date="2026-01-29T19:14:00Z">
                <w:pPr>
                  <w:widowControl w:val="0"/>
                  <w:tabs>
                    <w:tab w:val="left" w:pos="3960"/>
                  </w:tabs>
                  <w:spacing w:line="240" w:lineRule="atLeast"/>
                </w:pPr>
              </w:pPrChange>
            </w:pPr>
          </w:p>
        </w:tc>
      </w:tr>
    </w:tbl>
    <w:p w:rsidR="000960B9" w:rsidRPr="00B9125C" w:rsidRDefault="000960B9">
      <w:pPr>
        <w:widowControl w:val="0"/>
        <w:spacing w:before="120" w:after="120" w:line="360" w:lineRule="exact"/>
        <w:rPr>
          <w:rPrChange w:id="1470" w:author="Van" w:date="2026-01-30T07:37:00Z">
            <w:rPr>
              <w:color w:val="000000"/>
            </w:rPr>
          </w:rPrChange>
        </w:rPr>
        <w:pPrChange w:id="1471" w:author="Van" w:date="2026-01-29T19:14:00Z">
          <w:pPr/>
        </w:pPrChange>
      </w:pPr>
    </w:p>
    <w:p w:rsidR="00AA27C3" w:rsidRPr="00B9125C" w:rsidRDefault="00AA27C3">
      <w:pPr>
        <w:widowControl w:val="0"/>
        <w:spacing w:before="120" w:after="120" w:line="360" w:lineRule="exact"/>
        <w:rPr>
          <w:rPrChange w:id="1472" w:author="Van" w:date="2026-01-30T07:37:00Z">
            <w:rPr/>
          </w:rPrChange>
        </w:rPr>
        <w:pPrChange w:id="1473" w:author="Van" w:date="2026-01-29T19:14:00Z">
          <w:pPr/>
        </w:pPrChange>
      </w:pPr>
    </w:p>
    <w:sectPr w:rsidR="00AA27C3" w:rsidRPr="00B9125C" w:rsidSect="000960B9">
      <w:headerReference w:type="default" r:id="rId8"/>
      <w:footerReference w:type="default" r:id="rId9"/>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925" w:rsidRDefault="00260925" w:rsidP="000960B9">
      <w:r>
        <w:separator/>
      </w:r>
    </w:p>
  </w:endnote>
  <w:endnote w:type="continuationSeparator" w:id="0">
    <w:p w:rsidR="00260925" w:rsidRDefault="00260925" w:rsidP="0009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BoldItalicMT">
    <w:altName w:val="Times New Roman"/>
    <w:panose1 w:val="00000000000000000000"/>
    <w:charset w:val="00"/>
    <w:family w:val="roman"/>
    <w:notTrueType/>
    <w:pitch w:val="default"/>
    <w:sig w:usb0="20000001" w:usb1="00000000" w:usb2="00000000" w:usb3="00000000" w:csb0="00000100" w:csb1="00000000"/>
  </w:font>
  <w:font w:name="Tahoma">
    <w:panose1 w:val="020B0604030504040204"/>
    <w:charset w:val="00"/>
    <w:family w:val="swiss"/>
    <w:pitch w:val="variable"/>
    <w:sig w:usb0="E1002A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F40" w:rsidRDefault="00BA7F4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925" w:rsidRDefault="00260925" w:rsidP="000960B9">
      <w:r>
        <w:separator/>
      </w:r>
    </w:p>
  </w:footnote>
  <w:footnote w:type="continuationSeparator" w:id="0">
    <w:p w:rsidR="00260925" w:rsidRDefault="00260925" w:rsidP="000960B9">
      <w:r>
        <w:continuationSeparator/>
      </w:r>
    </w:p>
  </w:footnote>
  <w:footnote w:id="1">
    <w:p w:rsidR="00BA7F40" w:rsidRDefault="00BA7F40" w:rsidP="000960B9">
      <w:pPr>
        <w:pStyle w:val="FootnoteText"/>
      </w:pPr>
      <w:r>
        <w:rPr>
          <w:rStyle w:val="FootnoteReference"/>
        </w:rPr>
        <w:footnoteRef/>
      </w:r>
      <w:r>
        <w:t xml:space="preserve"> </w:t>
      </w:r>
      <w:r w:rsidRPr="001B53B5">
        <w:t>Công văn số 1044/BTP-BTTP ngày 05/4/2016</w:t>
      </w:r>
      <w:r>
        <w:t xml:space="preserve">, Công văn số 86/BTTP-ĐGTS ngày 29/01/2020, </w:t>
      </w:r>
      <w:r>
        <w:rPr>
          <w:bCs/>
        </w:rPr>
        <w:t>Công văn số 50/BTTP-ĐGTS ngày 16/01/2020</w:t>
      </w:r>
      <w:r>
        <w:t>.</w:t>
      </w:r>
    </w:p>
  </w:footnote>
  <w:footnote w:id="2">
    <w:p w:rsidR="002D48E7" w:rsidRDefault="002D48E7" w:rsidP="002D48E7">
      <w:pPr>
        <w:pStyle w:val="FootnoteText"/>
        <w:jc w:val="both"/>
        <w:rPr>
          <w:ins w:id="632" w:author="Van" w:date="2026-01-29T18:50:00Z"/>
        </w:rPr>
      </w:pPr>
      <w:ins w:id="633" w:author="Van" w:date="2026-01-29T18:50:00Z">
        <w:r>
          <w:rPr>
            <w:rStyle w:val="FootnoteReference"/>
          </w:rPr>
          <w:footnoteRef/>
        </w:r>
        <w:r>
          <w:t xml:space="preserve"> T</w:t>
        </w:r>
        <w:r w:rsidRPr="00C034E1">
          <w:t>ừ</w:t>
        </w:r>
        <w:r>
          <w:t xml:space="preserve"> th</w:t>
        </w:r>
        <w:r w:rsidRPr="00C034E1">
          <w:t>áng</w:t>
        </w:r>
        <w:r>
          <w:t xml:space="preserve"> 7/2025 th</w:t>
        </w:r>
        <w:r w:rsidRPr="00C034E1">
          <w:t>ẩm</w:t>
        </w:r>
        <w:r>
          <w:t xml:space="preserve"> quy</w:t>
        </w:r>
        <w:r w:rsidRPr="00C034E1">
          <w:t>ền</w:t>
        </w:r>
        <w:r>
          <w:t xml:space="preserve"> c</w:t>
        </w:r>
        <w:r w:rsidRPr="00C034E1">
          <w:t>ấp</w:t>
        </w:r>
        <w:r>
          <w:t xml:space="preserve"> ch</w:t>
        </w:r>
        <w:r w:rsidRPr="00C034E1">
          <w:t>ứng</w:t>
        </w:r>
        <w:r>
          <w:t xml:space="preserve"> ch</w:t>
        </w:r>
        <w:r w:rsidRPr="00C034E1">
          <w:t>ỉ</w:t>
        </w:r>
        <w:r>
          <w:t xml:space="preserve"> h</w:t>
        </w:r>
        <w:r w:rsidRPr="00C034E1">
          <w:t>àn</w:t>
        </w:r>
        <w:r>
          <w:t>h ngh</w:t>
        </w:r>
        <w:r w:rsidRPr="00C034E1">
          <w:t>ề</w:t>
        </w:r>
        <w:r>
          <w:t xml:space="preserve"> Qu</w:t>
        </w:r>
        <w:r w:rsidRPr="00C034E1">
          <w:t>ả</w:t>
        </w:r>
        <w:r>
          <w:t>n t</w:t>
        </w:r>
        <w:r w:rsidRPr="00C034E1">
          <w:t>ài</w:t>
        </w:r>
        <w:r>
          <w:t xml:space="preserve"> vi</w:t>
        </w:r>
        <w:r w:rsidRPr="00C034E1">
          <w:t>ê</w:t>
        </w:r>
        <w:r>
          <w:t>n đư</w:t>
        </w:r>
        <w:r w:rsidRPr="00C034E1">
          <w:t>ợc</w:t>
        </w:r>
        <w:r>
          <w:t xml:space="preserve"> ph</w:t>
        </w:r>
        <w:r w:rsidRPr="00C034E1">
          <w:t>â</w:t>
        </w:r>
        <w:r>
          <w:t>n quy</w:t>
        </w:r>
        <w:r w:rsidRPr="00C034E1">
          <w:t>ền</w:t>
        </w:r>
        <w:r>
          <w:t xml:space="preserve"> cho Ch</w:t>
        </w:r>
        <w:r w:rsidRPr="00C034E1">
          <w:t>ủ</w:t>
        </w:r>
        <w:r>
          <w:t xml:space="preserve"> t</w:t>
        </w:r>
        <w:r w:rsidRPr="00C034E1">
          <w:t>ịch</w:t>
        </w:r>
        <w:r>
          <w:t xml:space="preserve"> </w:t>
        </w:r>
        <w:r w:rsidRPr="00C034E1">
          <w:t>Ủy</w:t>
        </w:r>
        <w:r>
          <w:t xml:space="preserve"> ban nh</w:t>
        </w:r>
        <w:r w:rsidRPr="00C034E1">
          <w:t>â</w:t>
        </w:r>
        <w:r>
          <w:t>n c</w:t>
        </w:r>
        <w:r w:rsidRPr="00C034E1">
          <w:t>ấp</w:t>
        </w:r>
        <w:r>
          <w:t xml:space="preserve"> c</w:t>
        </w:r>
        <w:r w:rsidRPr="00C034E1">
          <w:t>ấp</w:t>
        </w:r>
        <w:r>
          <w:t xml:space="preserve"> t</w:t>
        </w:r>
        <w:r w:rsidRPr="00C034E1">
          <w:t>ỉn</w:t>
        </w:r>
        <w:r>
          <w:t xml:space="preserve">h theo quy </w:t>
        </w:r>
        <w:r w:rsidRPr="00C034E1">
          <w:t>định</w:t>
        </w:r>
        <w:r>
          <w:t xml:space="preserve"> c</w:t>
        </w:r>
        <w:r w:rsidRPr="00C034E1">
          <w:t>ủa</w:t>
        </w:r>
        <w:r w:rsidRPr="007C3ED5">
          <w:t xml:space="preserve"> Nghị định số 121/2025/NĐ-CP</w:t>
        </w:r>
        <w:r>
          <w:t>.</w:t>
        </w:r>
        <w:r>
          <w:rPr>
            <w:b/>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F40" w:rsidRDefault="00BA7F40">
    <w:pPr>
      <w:pStyle w:val="Header"/>
      <w:jc w:val="center"/>
    </w:pPr>
    <w:r>
      <w:fldChar w:fldCharType="begin"/>
    </w:r>
    <w:r>
      <w:instrText xml:space="preserve"> PAGE   \* MERGEFORMAT </w:instrText>
    </w:r>
    <w:r>
      <w:fldChar w:fldCharType="separate"/>
    </w:r>
    <w:r w:rsidR="00E86E9C">
      <w:rPr>
        <w:noProof/>
      </w:rPr>
      <w:t>8</w:t>
    </w:r>
    <w:r>
      <w:rPr>
        <w:noProof/>
      </w:rPr>
      <w:fldChar w:fldCharType="end"/>
    </w:r>
  </w:p>
  <w:p w:rsidR="00BA7F40" w:rsidRDefault="00BA7F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D1A7C"/>
    <w:multiLevelType w:val="multilevel"/>
    <w:tmpl w:val="7FBA97E6"/>
    <w:lvl w:ilvl="0">
      <w:start w:val="1"/>
      <w:numFmt w:val="upperRoman"/>
      <w:lvlText w:val="%1."/>
      <w:lvlJc w:val="left"/>
      <w:pPr>
        <w:ind w:left="1288" w:hanging="72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
    <w:nsid w:val="2BC55D1B"/>
    <w:multiLevelType w:val="hybridMultilevel"/>
    <w:tmpl w:val="BE58CC22"/>
    <w:lvl w:ilvl="0" w:tplc="3F10D8A4">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C7105A7"/>
    <w:multiLevelType w:val="hybridMultilevel"/>
    <w:tmpl w:val="E8ACA8FA"/>
    <w:lvl w:ilvl="0" w:tplc="D14E5A8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5AF64666"/>
    <w:multiLevelType w:val="hybridMultilevel"/>
    <w:tmpl w:val="DF2E8E9E"/>
    <w:lvl w:ilvl="0" w:tplc="8D8E08CC">
      <w:start w:val="1"/>
      <w:numFmt w:val="bullet"/>
      <w:lvlText w:val="-"/>
      <w:lvlJc w:val="left"/>
      <w:pPr>
        <w:ind w:left="142" w:firstLine="567"/>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6DEB180C"/>
    <w:multiLevelType w:val="hybridMultilevel"/>
    <w:tmpl w:val="57B89EE4"/>
    <w:lvl w:ilvl="0" w:tplc="15A6D6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
    <w15:presenceInfo w15:providerId="None" w15:userId="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0B9"/>
    <w:rsid w:val="000373B1"/>
    <w:rsid w:val="000444E4"/>
    <w:rsid w:val="00060F82"/>
    <w:rsid w:val="000914D0"/>
    <w:rsid w:val="000960B9"/>
    <w:rsid w:val="000C0E78"/>
    <w:rsid w:val="000E5490"/>
    <w:rsid w:val="000E627A"/>
    <w:rsid w:val="001D028E"/>
    <w:rsid w:val="001F6A22"/>
    <w:rsid w:val="00226619"/>
    <w:rsid w:val="00226B8C"/>
    <w:rsid w:val="00260925"/>
    <w:rsid w:val="002B56F0"/>
    <w:rsid w:val="002D48E7"/>
    <w:rsid w:val="00315A1B"/>
    <w:rsid w:val="0035244D"/>
    <w:rsid w:val="003D5C8C"/>
    <w:rsid w:val="0040738B"/>
    <w:rsid w:val="004643CE"/>
    <w:rsid w:val="004D09AF"/>
    <w:rsid w:val="004E24F7"/>
    <w:rsid w:val="004E5D02"/>
    <w:rsid w:val="005C012B"/>
    <w:rsid w:val="005D182D"/>
    <w:rsid w:val="005E57CD"/>
    <w:rsid w:val="00627493"/>
    <w:rsid w:val="0066104B"/>
    <w:rsid w:val="0066551E"/>
    <w:rsid w:val="00677562"/>
    <w:rsid w:val="006C5D98"/>
    <w:rsid w:val="00755B54"/>
    <w:rsid w:val="00794BA4"/>
    <w:rsid w:val="007A6525"/>
    <w:rsid w:val="007F5835"/>
    <w:rsid w:val="00813B4F"/>
    <w:rsid w:val="00831315"/>
    <w:rsid w:val="008C093E"/>
    <w:rsid w:val="008E2B37"/>
    <w:rsid w:val="00A164B1"/>
    <w:rsid w:val="00A43B39"/>
    <w:rsid w:val="00A45B95"/>
    <w:rsid w:val="00A6088B"/>
    <w:rsid w:val="00AA27C3"/>
    <w:rsid w:val="00AD6B9F"/>
    <w:rsid w:val="00B65184"/>
    <w:rsid w:val="00B9125C"/>
    <w:rsid w:val="00BA7F40"/>
    <w:rsid w:val="00BC6270"/>
    <w:rsid w:val="00BE077E"/>
    <w:rsid w:val="00C034E1"/>
    <w:rsid w:val="00C80F7F"/>
    <w:rsid w:val="00C90A76"/>
    <w:rsid w:val="00D21DD6"/>
    <w:rsid w:val="00DA78C0"/>
    <w:rsid w:val="00DB52E9"/>
    <w:rsid w:val="00E363DA"/>
    <w:rsid w:val="00E86E9C"/>
    <w:rsid w:val="00ED2D3B"/>
    <w:rsid w:val="00EF2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1D3E2-EBDF-4210-9864-AF6EA763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0B9"/>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0960B9"/>
    <w:pPr>
      <w:keepNext/>
      <w:jc w:val="center"/>
      <w:outlineLvl w:val="1"/>
    </w:pPr>
    <w:rPr>
      <w:rFonts w:ascii=".VnTime" w:hAnsi=".VnTime"/>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960B9"/>
    <w:rPr>
      <w:rFonts w:ascii=".VnTime" w:eastAsia="Times New Roman" w:hAnsi=".VnTime" w:cs="Times New Roman"/>
      <w:b/>
      <w:sz w:val="36"/>
      <w:szCs w:val="20"/>
    </w:rPr>
  </w:style>
  <w:style w:type="paragraph" w:styleId="BodyTextIndent">
    <w:name w:val="Body Text Indent"/>
    <w:basedOn w:val="Normal"/>
    <w:link w:val="BodyTextIndentChar"/>
    <w:rsid w:val="000960B9"/>
    <w:pPr>
      <w:spacing w:before="120" w:line="360" w:lineRule="atLeast"/>
      <w:ind w:left="-71" w:firstLine="720"/>
      <w:jc w:val="both"/>
    </w:pPr>
    <w:rPr>
      <w:rFonts w:ascii=".VnTime" w:hAnsi=".VnTime"/>
      <w:szCs w:val="24"/>
    </w:rPr>
  </w:style>
  <w:style w:type="character" w:customStyle="1" w:styleId="BodyTextIndentChar">
    <w:name w:val="Body Text Indent Char"/>
    <w:basedOn w:val="DefaultParagraphFont"/>
    <w:link w:val="BodyTextIndent"/>
    <w:rsid w:val="000960B9"/>
    <w:rPr>
      <w:rFonts w:ascii=".VnTime" w:eastAsia="Times New Roman" w:hAnsi=".VnTime" w:cs="Times New Roman"/>
      <w:sz w:val="28"/>
      <w:szCs w:val="24"/>
    </w:rPr>
  </w:style>
  <w:style w:type="paragraph" w:styleId="BodyTextIndent2">
    <w:name w:val="Body Text Indent 2"/>
    <w:basedOn w:val="Normal"/>
    <w:link w:val="BodyTextIndent2Char"/>
    <w:rsid w:val="000960B9"/>
    <w:pPr>
      <w:tabs>
        <w:tab w:val="num" w:pos="0"/>
      </w:tabs>
      <w:spacing w:before="240" w:line="520" w:lineRule="atLeast"/>
      <w:ind w:firstLine="720"/>
      <w:jc w:val="both"/>
    </w:pPr>
    <w:rPr>
      <w:rFonts w:ascii=".VnTime" w:hAnsi=".VnTime"/>
      <w:szCs w:val="20"/>
    </w:rPr>
  </w:style>
  <w:style w:type="character" w:customStyle="1" w:styleId="BodyTextIndent2Char">
    <w:name w:val="Body Text Indent 2 Char"/>
    <w:basedOn w:val="DefaultParagraphFont"/>
    <w:link w:val="BodyTextIndent2"/>
    <w:rsid w:val="000960B9"/>
    <w:rPr>
      <w:rFonts w:ascii=".VnTime" w:eastAsia="Times New Roman" w:hAnsi=".VnTime" w:cs="Times New Roman"/>
      <w:sz w:val="28"/>
      <w:szCs w:val="20"/>
    </w:rPr>
  </w:style>
  <w:style w:type="paragraph" w:styleId="Footer">
    <w:name w:val="footer"/>
    <w:basedOn w:val="Normal"/>
    <w:link w:val="FooterChar"/>
    <w:uiPriority w:val="99"/>
    <w:rsid w:val="000960B9"/>
    <w:pPr>
      <w:tabs>
        <w:tab w:val="center" w:pos="4320"/>
        <w:tab w:val="right" w:pos="8640"/>
      </w:tabs>
    </w:pPr>
  </w:style>
  <w:style w:type="character" w:customStyle="1" w:styleId="FooterChar">
    <w:name w:val="Footer Char"/>
    <w:basedOn w:val="DefaultParagraphFont"/>
    <w:link w:val="Footer"/>
    <w:uiPriority w:val="99"/>
    <w:rsid w:val="000960B9"/>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960B9"/>
    <w:pPr>
      <w:tabs>
        <w:tab w:val="center" w:pos="4680"/>
        <w:tab w:val="right" w:pos="9360"/>
      </w:tabs>
    </w:pPr>
  </w:style>
  <w:style w:type="character" w:customStyle="1" w:styleId="HeaderChar">
    <w:name w:val="Header Char"/>
    <w:basedOn w:val="DefaultParagraphFont"/>
    <w:link w:val="Header"/>
    <w:uiPriority w:val="99"/>
    <w:rsid w:val="000960B9"/>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unhideWhenUsed/>
    <w:qFormat/>
    <w:rsid w:val="000960B9"/>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0960B9"/>
    <w:rPr>
      <w:rFonts w:ascii="Times New Roman" w:eastAsia="Times New Roman" w:hAnsi="Times New Roman" w:cs="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nhideWhenUsed/>
    <w:qFormat/>
    <w:rsid w:val="000960B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0960B9"/>
    <w:pPr>
      <w:spacing w:before="100" w:line="240" w:lineRule="exact"/>
    </w:pPr>
    <w:rPr>
      <w:rFonts w:asciiTheme="minorHAnsi" w:eastAsiaTheme="minorHAnsi" w:hAnsiTheme="minorHAnsi" w:cstheme="minorBidi"/>
      <w:sz w:val="22"/>
      <w:szCs w:val="22"/>
      <w:vertAlign w:val="superscript"/>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unhideWhenUsed/>
    <w:qFormat/>
    <w:rsid w:val="00A6088B"/>
    <w:pPr>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qFormat/>
    <w:locked/>
    <w:rsid w:val="00A6088B"/>
    <w:rPr>
      <w:rFonts w:ascii="Times New Roman" w:eastAsia="Times New Roman" w:hAnsi="Times New Roman" w:cs="Times New Roman"/>
      <w:sz w:val="24"/>
      <w:szCs w:val="24"/>
    </w:rPr>
  </w:style>
  <w:style w:type="character" w:styleId="Strong">
    <w:name w:val="Strong"/>
    <w:uiPriority w:val="22"/>
    <w:qFormat/>
    <w:rsid w:val="00C80F7F"/>
    <w:rPr>
      <w:b/>
      <w:bCs/>
    </w:rPr>
  </w:style>
  <w:style w:type="character" w:customStyle="1" w:styleId="fontstyle01">
    <w:name w:val="fontstyle01"/>
    <w:rsid w:val="00C80F7F"/>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627493"/>
    <w:pPr>
      <w:ind w:left="720"/>
      <w:contextualSpacing/>
    </w:pPr>
  </w:style>
  <w:style w:type="paragraph" w:styleId="BalloonText">
    <w:name w:val="Balloon Text"/>
    <w:basedOn w:val="Normal"/>
    <w:link w:val="BalloonTextChar"/>
    <w:uiPriority w:val="99"/>
    <w:semiHidden/>
    <w:unhideWhenUsed/>
    <w:rsid w:val="005C012B"/>
    <w:rPr>
      <w:rFonts w:ascii="Tahoma" w:hAnsi="Tahoma" w:cs="Tahoma"/>
      <w:sz w:val="16"/>
      <w:szCs w:val="16"/>
    </w:rPr>
  </w:style>
  <w:style w:type="character" w:customStyle="1" w:styleId="BalloonTextChar">
    <w:name w:val="Balloon Text Char"/>
    <w:basedOn w:val="DefaultParagraphFont"/>
    <w:link w:val="BalloonText"/>
    <w:uiPriority w:val="99"/>
    <w:semiHidden/>
    <w:rsid w:val="005C012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4B448-E0F4-4AC1-86FE-D2FC1D6B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4105</Words>
  <Characters>23402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Van</cp:lastModifiedBy>
  <cp:revision>28</cp:revision>
  <dcterms:created xsi:type="dcterms:W3CDTF">2026-01-29T10:35:00Z</dcterms:created>
  <dcterms:modified xsi:type="dcterms:W3CDTF">2026-01-30T00:45:00Z</dcterms:modified>
</cp:coreProperties>
</file>